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DFEC" w14:textId="380A71BF" w:rsidR="00645985" w:rsidRPr="00D861CF" w:rsidRDefault="00645985" w:rsidP="0064598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>
        <w:rPr>
          <w:rFonts w:ascii="Arial" w:hAnsi="Arial" w:cs="Arial"/>
          <w:b/>
          <w:bCs/>
          <w:color w:val="000000"/>
          <w:sz w:val="24"/>
          <w:lang w:eastAsia="ja-JP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Pr="00D861CF">
        <w:rPr>
          <w:rFonts w:ascii="Arial" w:hAnsi="Arial" w:cs="Arial" w:hint="eastAsia"/>
          <w:b/>
          <w:bCs/>
          <w:color w:val="000000"/>
          <w:sz w:val="24"/>
          <w:lang w:eastAsia="ja-JP"/>
        </w:rPr>
        <w:t>S2-</w:t>
      </w:r>
      <w:r w:rsidRPr="00D861CF">
        <w:rPr>
          <w:rFonts w:ascii="Arial" w:hAnsi="Arial" w:cs="Arial" w:hint="eastAsia"/>
          <w:b/>
          <w:bCs/>
          <w:color w:val="000000"/>
          <w:sz w:val="24"/>
          <w:lang w:eastAsia="zh-CN"/>
        </w:rPr>
        <w:t>2</w:t>
      </w:r>
      <w:r w:rsidRPr="00D861CF">
        <w:rPr>
          <w:rFonts w:ascii="Arial" w:hAnsi="Arial" w:cs="Arial"/>
          <w:b/>
          <w:bCs/>
          <w:color w:val="000000"/>
          <w:sz w:val="24"/>
          <w:lang w:eastAsia="zh-CN"/>
        </w:rPr>
        <w:t>40</w:t>
      </w:r>
      <w:r w:rsidR="00B41B21" w:rsidRPr="00B41B21">
        <w:rPr>
          <w:rFonts w:ascii="Arial" w:hAnsi="Arial" w:cs="Arial"/>
          <w:b/>
          <w:bCs/>
          <w:color w:val="000000"/>
          <w:sz w:val="24"/>
          <w:lang w:eastAsia="zh-CN"/>
        </w:rPr>
        <w:t>7740</w:t>
      </w:r>
    </w:p>
    <w:p w14:paraId="0CE231BC" w14:textId="14D04E50" w:rsidR="00645985" w:rsidRDefault="00645985" w:rsidP="0064598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Ma</w:t>
      </w:r>
      <w:r w:rsidR="00AE6CC9">
        <w:rPr>
          <w:rFonts w:ascii="Arial" w:hAnsi="Arial" w:cs="Arial"/>
          <w:b/>
          <w:sz w:val="24"/>
          <w:lang w:eastAsia="zh-CN"/>
        </w:rPr>
        <w:t>a</w:t>
      </w:r>
      <w:r>
        <w:rPr>
          <w:rFonts w:ascii="Arial" w:hAnsi="Arial" w:cs="Arial"/>
          <w:b/>
          <w:sz w:val="24"/>
          <w:lang w:eastAsia="zh-CN"/>
        </w:rPr>
        <w:t>stricht</w:t>
      </w:r>
      <w:r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NL, August 19 - 23,</w:t>
      </w:r>
      <w:r w:rsidRPr="003417E0">
        <w:rPr>
          <w:rFonts w:ascii="Arial" w:hAnsi="Arial" w:cs="Arial"/>
          <w:b/>
          <w:sz w:val="24"/>
          <w:lang w:eastAsia="zh-CN"/>
        </w:rPr>
        <w:t xml:space="preserve"> 2024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CA6A7C">
        <w:rPr>
          <w:rFonts w:ascii="Arial" w:hAnsi="Arial" w:cs="Arial"/>
          <w:b/>
          <w:sz w:val="24"/>
          <w:lang w:eastAsia="zh-CN"/>
        </w:rPr>
        <w:t xml:space="preserve">    </w:t>
      </w:r>
      <w:r>
        <w:rPr>
          <w:rFonts w:ascii="Arial" w:hAnsi="Arial" w:cs="Arial"/>
          <w:b/>
          <w:sz w:val="24"/>
          <w:lang w:eastAsia="zh-CN"/>
        </w:rPr>
        <w:tab/>
      </w:r>
      <w:r w:rsidRPr="004D06A1">
        <w:rPr>
          <w:rFonts w:ascii="Arial" w:hAnsi="Arial" w:cs="Arial"/>
          <w:b/>
          <w:i/>
          <w:iCs/>
          <w:noProof/>
          <w:color w:val="0000FF"/>
          <w:szCs w:val="16"/>
        </w:rPr>
        <w:t>(was S2-240</w:t>
      </w:r>
      <w:r>
        <w:rPr>
          <w:rFonts w:ascii="Arial" w:hAnsi="Arial" w:cs="Arial"/>
          <w:b/>
          <w:i/>
          <w:iCs/>
          <w:noProof/>
          <w:color w:val="0000FF"/>
          <w:szCs w:val="16"/>
        </w:rPr>
        <w:t>6132</w:t>
      </w:r>
      <w:r w:rsidR="00CA6A7C">
        <w:rPr>
          <w:rFonts w:ascii="Arial" w:hAnsi="Arial" w:cs="Arial"/>
          <w:b/>
          <w:i/>
          <w:iCs/>
          <w:noProof/>
          <w:color w:val="0000FF"/>
          <w:szCs w:val="16"/>
        </w:rPr>
        <w:t>, s2-2404494</w:t>
      </w:r>
      <w:r w:rsidRPr="004D06A1">
        <w:rPr>
          <w:rFonts w:ascii="Arial" w:hAnsi="Arial" w:cs="Arial"/>
          <w:b/>
          <w:i/>
          <w:iCs/>
          <w:noProof/>
          <w:color w:val="0000FF"/>
          <w:szCs w:val="16"/>
        </w:rPr>
        <w:t>)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5EF9A1E8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8798939"/>
      <w:r w:rsidR="000964AF">
        <w:rPr>
          <w:rFonts w:ascii="Arial" w:hAnsi="Arial" w:cs="Arial"/>
          <w:b/>
        </w:rPr>
        <w:t>KI#</w:t>
      </w:r>
      <w:r w:rsidR="00AE3C27">
        <w:rPr>
          <w:rFonts w:ascii="Arial" w:hAnsi="Arial" w:cs="Arial"/>
          <w:b/>
        </w:rPr>
        <w:t>2</w:t>
      </w:r>
      <w:r w:rsidR="000964AF">
        <w:rPr>
          <w:rFonts w:ascii="Arial" w:hAnsi="Arial" w:cs="Arial"/>
          <w:b/>
        </w:rPr>
        <w:t xml:space="preserve">, New Solution: </w:t>
      </w:r>
      <w:r w:rsidR="00C77664" w:rsidRPr="00AB316A">
        <w:rPr>
          <w:rFonts w:ascii="Arial" w:hAnsi="Arial" w:cs="Arial"/>
          <w:b/>
        </w:rPr>
        <w:t>Device ID</w:t>
      </w:r>
      <w:r w:rsidR="00F214D6" w:rsidRPr="00AB316A">
        <w:rPr>
          <w:rFonts w:ascii="Arial" w:hAnsi="Arial" w:cs="Arial"/>
          <w:b/>
        </w:rPr>
        <w:t>(s)</w:t>
      </w:r>
      <w:r w:rsidR="00C77664" w:rsidRPr="00AB316A">
        <w:rPr>
          <w:rFonts w:ascii="Arial" w:hAnsi="Arial" w:cs="Arial"/>
          <w:b/>
        </w:rPr>
        <w:t xml:space="preserve"> </w:t>
      </w:r>
      <w:r w:rsidR="004A34DD" w:rsidRPr="00AB316A">
        <w:rPr>
          <w:rFonts w:ascii="Arial" w:hAnsi="Arial" w:cs="Arial"/>
          <w:b/>
        </w:rPr>
        <w:t>for AIoT Devices</w:t>
      </w:r>
      <w:bookmarkEnd w:id="2"/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52951D4F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  <w:r w:rsidR="00457862">
        <w:rPr>
          <w:rFonts w:ascii="Arial" w:hAnsi="Arial" w:cs="Arial" w:hint="eastAsia"/>
          <w:b/>
          <w:lang w:eastAsia="zh-CN"/>
        </w:rPr>
        <w:t>.1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3CE63E5B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</w:t>
      </w:r>
      <w:r w:rsidR="007A1C5F">
        <w:rPr>
          <w:rFonts w:ascii="Arial" w:hAnsi="Arial" w:cs="Arial"/>
          <w:i/>
          <w:lang w:eastAsia="zh-CN"/>
        </w:rPr>
        <w:t>a</w:t>
      </w:r>
      <w:r w:rsidR="00D04C86">
        <w:rPr>
          <w:rFonts w:ascii="Arial" w:hAnsi="Arial" w:cs="Arial"/>
          <w:i/>
          <w:lang w:eastAsia="zh-CN"/>
        </w:rPr>
        <w:t xml:space="preserve"> new solution </w:t>
      </w:r>
      <w:r w:rsidR="00CB2184">
        <w:rPr>
          <w:rFonts w:ascii="Arial" w:hAnsi="Arial" w:cs="Arial"/>
          <w:i/>
          <w:lang w:eastAsia="zh-CN"/>
        </w:rPr>
        <w:t xml:space="preserve">for </w:t>
      </w:r>
      <w:r w:rsidR="00756F88">
        <w:rPr>
          <w:rFonts w:ascii="Arial" w:hAnsi="Arial" w:cs="Arial"/>
          <w:i/>
          <w:lang w:eastAsia="zh-CN"/>
        </w:rPr>
        <w:t xml:space="preserve">Ambient IoT </w:t>
      </w:r>
      <w:r w:rsidR="00C77664">
        <w:rPr>
          <w:rFonts w:ascii="Arial" w:hAnsi="Arial" w:cs="Arial" w:hint="eastAsia"/>
          <w:i/>
          <w:lang w:eastAsia="zh-CN"/>
        </w:rPr>
        <w:t>dev</w:t>
      </w:r>
      <w:r w:rsidR="00C77664">
        <w:rPr>
          <w:rFonts w:ascii="Arial" w:hAnsi="Arial" w:cs="Arial"/>
          <w:i/>
          <w:lang w:eastAsia="zh-CN"/>
        </w:rPr>
        <w:t>ice ID</w:t>
      </w:r>
      <w:r w:rsidR="00756F88">
        <w:rPr>
          <w:rFonts w:ascii="Arial" w:hAnsi="Arial" w:cs="Arial"/>
          <w:i/>
          <w:lang w:eastAsia="zh-CN"/>
        </w:rPr>
        <w:t>s</w:t>
      </w:r>
      <w:r w:rsidR="00074BEA">
        <w:rPr>
          <w:rFonts w:ascii="Arial" w:hAnsi="Arial" w:cs="Arial"/>
          <w:i/>
          <w:lang w:eastAsia="zh-CN"/>
        </w:rPr>
        <w:t>.</w:t>
      </w:r>
      <w:r w:rsidR="002A5525">
        <w:rPr>
          <w:rFonts w:ascii="Arial" w:hAnsi="Arial" w:cs="Arial"/>
          <w:i/>
          <w:lang w:eastAsia="zh-CN"/>
        </w:rPr>
        <w:t xml:space="preserve"> </w:t>
      </w:r>
      <w:r w:rsidR="00710FC3">
        <w:rPr>
          <w:rFonts w:ascii="Arial" w:hAnsi="Arial" w:cs="Arial" w:hint="eastAsia"/>
          <w:i/>
          <w:lang w:eastAsia="zh-CN"/>
        </w:rPr>
        <w:t>It</w:t>
      </w:r>
      <w:r w:rsidR="00710FC3">
        <w:rPr>
          <w:rFonts w:ascii="Arial" w:hAnsi="Arial" w:cs="Arial"/>
          <w:i/>
          <w:lang w:eastAsia="zh-CN"/>
        </w:rPr>
        <w:t xml:space="preserve"> was S2-240</w:t>
      </w:r>
      <w:r w:rsidR="00DC3F03">
        <w:rPr>
          <w:rFonts w:ascii="Arial" w:hAnsi="Arial" w:cs="Arial"/>
          <w:i/>
          <w:lang w:eastAsia="zh-CN"/>
        </w:rPr>
        <w:t xml:space="preserve">6132 </w:t>
      </w:r>
      <w:r w:rsidR="00DC3F03">
        <w:rPr>
          <w:rFonts w:ascii="Arial" w:hAnsi="Arial" w:cs="Arial" w:hint="eastAsia"/>
          <w:i/>
          <w:lang w:eastAsia="zh-CN"/>
        </w:rPr>
        <w:t>in</w:t>
      </w:r>
      <w:r w:rsidR="00DC3F03">
        <w:rPr>
          <w:rFonts w:ascii="Arial" w:hAnsi="Arial" w:cs="Arial"/>
          <w:i/>
          <w:lang w:eastAsia="zh-CN"/>
        </w:rPr>
        <w:t xml:space="preserve"> SA2#163, which was S2-240</w:t>
      </w:r>
      <w:r w:rsidR="002D79BD">
        <w:rPr>
          <w:rFonts w:ascii="Arial" w:hAnsi="Arial" w:cs="Arial"/>
          <w:i/>
          <w:lang w:eastAsia="zh-CN"/>
        </w:rPr>
        <w:t>44</w:t>
      </w:r>
      <w:r w:rsidR="00710FC3">
        <w:rPr>
          <w:rFonts w:ascii="Arial" w:hAnsi="Arial" w:cs="Arial"/>
          <w:i/>
          <w:lang w:eastAsia="zh-CN"/>
        </w:rPr>
        <w:t>94 in SA2#162.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5C4CAC3" w14:textId="7073F97E" w:rsidR="009779B8" w:rsidRPr="009779B8" w:rsidRDefault="009779B8" w:rsidP="009779B8">
      <w:pPr>
        <w:tabs>
          <w:tab w:val="num" w:pos="720"/>
        </w:tabs>
        <w:rPr>
          <w:noProof/>
          <w:lang w:val="en-US" w:eastAsia="zh-CN"/>
        </w:rPr>
      </w:pPr>
      <w:r w:rsidRPr="009779B8">
        <w:rPr>
          <w:noProof/>
          <w:lang w:eastAsia="zh-CN"/>
        </w:rPr>
        <w:t>Ambient IoT device</w:t>
      </w:r>
      <w:r>
        <w:rPr>
          <w:noProof/>
          <w:lang w:eastAsia="zh-CN"/>
        </w:rPr>
        <w:t>s are</w:t>
      </w:r>
      <w:r w:rsidRPr="009779B8">
        <w:rPr>
          <w:noProof/>
          <w:lang w:eastAsia="zh-CN"/>
        </w:rPr>
        <w:t xml:space="preserve"> IoT device</w:t>
      </w:r>
      <w:r>
        <w:rPr>
          <w:noProof/>
          <w:lang w:eastAsia="zh-CN"/>
        </w:rPr>
        <w:t>s</w:t>
      </w:r>
      <w:r w:rsidRPr="009779B8">
        <w:rPr>
          <w:noProof/>
          <w:lang w:eastAsia="zh-CN"/>
        </w:rPr>
        <w:t xml:space="preserve"> powered by energy harvesting, being either battery-less or with limited energy </w:t>
      </w:r>
      <w:r w:rsidRPr="009779B8">
        <w:rPr>
          <w:noProof/>
          <w:lang w:val="en-CA" w:eastAsia="zh-CN"/>
        </w:rPr>
        <w:t>storage</w:t>
      </w:r>
      <w:r w:rsidRPr="009779B8">
        <w:rPr>
          <w:noProof/>
          <w:lang w:eastAsia="zh-CN"/>
        </w:rPr>
        <w:t xml:space="preserve"> capability (e.g. using a capacitor). It can have, e.g., lower complexity, smaller size, reduced capabilities and lower power consumption than previously defined 3GPP IoT devices. The data rate of Ambient IoT devices is usually low. </w:t>
      </w:r>
    </w:p>
    <w:p w14:paraId="2A9F0949" w14:textId="730CEA41" w:rsidR="00CE0FA8" w:rsidRDefault="00B7348C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KI#2 of </w:t>
      </w:r>
      <w:r>
        <w:rPr>
          <w:rFonts w:hint="eastAsia"/>
          <w:noProof/>
          <w:lang w:val="en-US" w:eastAsia="zh-CN"/>
        </w:rPr>
        <w:t>TR</w:t>
      </w:r>
      <w:r>
        <w:rPr>
          <w:noProof/>
          <w:lang w:val="en-US" w:eastAsia="zh-CN"/>
        </w:rPr>
        <w:t xml:space="preserve"> 23.700-13 v0.</w:t>
      </w:r>
      <w:r w:rsidR="009F463D">
        <w:rPr>
          <w:noProof/>
          <w:lang w:val="en-US" w:eastAsia="zh-CN"/>
        </w:rPr>
        <w:t>4</w:t>
      </w:r>
      <w:r>
        <w:rPr>
          <w:noProof/>
          <w:lang w:val="en-US" w:eastAsia="zh-CN"/>
        </w:rPr>
        <w:t>.0</w:t>
      </w:r>
      <w:r w:rsidR="00CE0FA8">
        <w:rPr>
          <w:noProof/>
          <w:lang w:val="en-US" w:eastAsia="zh-CN"/>
        </w:rPr>
        <w:t>, the study objectives include:</w:t>
      </w:r>
    </w:p>
    <w:p w14:paraId="53F65964" w14:textId="77777777" w:rsidR="00B77088" w:rsidRPr="00780C5A" w:rsidRDefault="00B77088" w:rsidP="00B77088">
      <w:pPr>
        <w:pStyle w:val="B1"/>
      </w:pPr>
      <w:r w:rsidRPr="00780C5A">
        <w:t>-</w:t>
      </w:r>
      <w:r w:rsidRPr="00780C5A">
        <w:tab/>
        <w:t xml:space="preserve">Study how to identify Ambient IoT </w:t>
      </w:r>
      <w:r>
        <w:t>D</w:t>
      </w:r>
      <w:r w:rsidRPr="00780C5A">
        <w:t>evice</w:t>
      </w:r>
      <w:r w:rsidRPr="00780C5A">
        <w:rPr>
          <w:lang w:val="en-US" w:eastAsia="zh-CN"/>
        </w:rPr>
        <w:t xml:space="preserve"> </w:t>
      </w:r>
      <w:r w:rsidRPr="00780C5A">
        <w:t>or group of devices and how to format the identifier.</w:t>
      </w:r>
    </w:p>
    <w:p w14:paraId="679734B0" w14:textId="6C04F929" w:rsidR="009779B8" w:rsidRDefault="00CE0FA8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This </w:t>
      </w:r>
      <w:r w:rsidR="00A14130">
        <w:rPr>
          <w:noProof/>
          <w:lang w:val="en-US" w:eastAsia="zh-CN"/>
        </w:rPr>
        <w:t xml:space="preserve">pCR </w:t>
      </w:r>
      <w:r w:rsidR="00A14130">
        <w:rPr>
          <w:rFonts w:hint="eastAsia"/>
          <w:noProof/>
          <w:lang w:val="en-US" w:eastAsia="zh-CN"/>
        </w:rPr>
        <w:t>prop</w:t>
      </w:r>
      <w:r w:rsidR="00A14130">
        <w:rPr>
          <w:noProof/>
          <w:lang w:val="en-US" w:eastAsia="zh-CN"/>
        </w:rPr>
        <w:t xml:space="preserve">oses a solution to study </w:t>
      </w:r>
      <w:r w:rsidR="009210D9">
        <w:rPr>
          <w:noProof/>
          <w:lang w:val="en-US" w:eastAsia="zh-CN"/>
        </w:rPr>
        <w:t>the aspects above</w:t>
      </w:r>
      <w:r w:rsidR="00B60823">
        <w:rPr>
          <w:noProof/>
          <w:lang w:val="en-US" w:eastAsia="zh-CN"/>
        </w:rPr>
        <w:t>.</w:t>
      </w:r>
    </w:p>
    <w:p w14:paraId="506263B7" w14:textId="77777777" w:rsidR="00FA1219" w:rsidRDefault="00FA1219" w:rsidP="004E4BF5">
      <w:pPr>
        <w:rPr>
          <w:noProof/>
          <w:lang w:val="en-US"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43CD646B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</w:t>
      </w:r>
      <w:r w:rsidR="009F463D">
        <w:rPr>
          <w:noProof/>
          <w:lang w:val="en-US" w:eastAsia="zh-CN"/>
        </w:rPr>
        <w:t>4</w:t>
      </w:r>
      <w:r w:rsidR="002103E5">
        <w:rPr>
          <w:noProof/>
          <w:lang w:val="en-US" w:eastAsia="zh-CN"/>
        </w:rPr>
        <w:t>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29DB9C5" w14:textId="77777777" w:rsidR="00461DA8" w:rsidRPr="00822E86" w:rsidRDefault="00461DA8" w:rsidP="00461DA8">
      <w:pPr>
        <w:pStyle w:val="Heading2"/>
      </w:pPr>
      <w:bookmarkStart w:id="3" w:name="_Toc153792584"/>
      <w:bookmarkStart w:id="4" w:name="_Toc153792669"/>
      <w:bookmarkStart w:id="5" w:name="_Toc157661571"/>
      <w:bookmarkStart w:id="6" w:name="_Toc160698582"/>
      <w:bookmarkStart w:id="7" w:name="_Toc164843900"/>
      <w:bookmarkStart w:id="8" w:name="_Toc164944535"/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157661583"/>
      <w:bookmarkStart w:id="28" w:name="_Toc160698594"/>
      <w:bookmarkStart w:id="29" w:name="_Toc164843912"/>
      <w:bookmarkStart w:id="30" w:name="_Toc164944547"/>
      <w:bookmarkStart w:id="31" w:name="_Toc16839382"/>
      <w:r w:rsidRPr="00822E86">
        <w:t>3.</w:t>
      </w:r>
      <w:r>
        <w:t>2</w:t>
      </w:r>
      <w:r w:rsidRPr="00822E86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57ECA44A" w14:textId="77777777" w:rsidR="00461DA8" w:rsidRPr="00822E86" w:rsidRDefault="00461DA8" w:rsidP="00461DA8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2C67900A" w14:textId="77777777" w:rsidR="00461DA8" w:rsidRDefault="00461DA8" w:rsidP="00461DA8">
      <w:pPr>
        <w:pStyle w:val="EW"/>
      </w:pPr>
      <w:r>
        <w:t>AIoT</w:t>
      </w:r>
      <w:r w:rsidRPr="001B7C50">
        <w:tab/>
      </w:r>
      <w:r>
        <w:t>Ambient IoT</w:t>
      </w:r>
    </w:p>
    <w:p w14:paraId="1C0D8B5A" w14:textId="77777777" w:rsidR="00461DA8" w:rsidRDefault="00461DA8" w:rsidP="00461DA8">
      <w:pPr>
        <w:pStyle w:val="EW"/>
      </w:pPr>
      <w:r w:rsidRPr="00EB63DB">
        <w:t>DO-A</w:t>
      </w:r>
      <w:r w:rsidRPr="00EB63DB">
        <w:tab/>
        <w:t>Device-originated - autonomous</w:t>
      </w:r>
    </w:p>
    <w:p w14:paraId="4EA7CC9E" w14:textId="77777777" w:rsidR="00461DA8" w:rsidRPr="00206426" w:rsidRDefault="00461DA8" w:rsidP="00461DA8">
      <w:pPr>
        <w:pStyle w:val="EW"/>
      </w:pPr>
      <w:r w:rsidRPr="00AE6CD5">
        <w:t>DO-DTT</w:t>
      </w:r>
      <w:r w:rsidRPr="00AE6CD5">
        <w:tab/>
        <w:t xml:space="preserve">Device-originated </w:t>
      </w:r>
      <w:r>
        <w:t>-</w:t>
      </w:r>
      <w:r w:rsidRPr="00AE6CD5">
        <w:t xml:space="preserve"> device-terminated triggered</w:t>
      </w:r>
    </w:p>
    <w:p w14:paraId="1661A9D6" w14:textId="77777777" w:rsidR="00461DA8" w:rsidRDefault="00461DA8" w:rsidP="00461DA8">
      <w:pPr>
        <w:pStyle w:val="EW"/>
      </w:pPr>
      <w:r w:rsidRPr="00206426">
        <w:t>DT</w:t>
      </w:r>
      <w:r w:rsidRPr="00206426">
        <w:tab/>
        <w:t>Device-terminated</w:t>
      </w:r>
    </w:p>
    <w:p w14:paraId="3BBD2174" w14:textId="77777777" w:rsidR="00461DA8" w:rsidRPr="003D50CD" w:rsidRDefault="00461DA8" w:rsidP="00461DA8">
      <w:pPr>
        <w:pStyle w:val="EW"/>
        <w:rPr>
          <w:lang w:eastAsia="zh-CN"/>
        </w:rPr>
      </w:pPr>
      <w:r>
        <w:t>EPC</w:t>
      </w:r>
      <w:r>
        <w:tab/>
        <w:t>Electronic Product Code</w:t>
      </w:r>
    </w:p>
    <w:p w14:paraId="61B92725" w14:textId="77777777" w:rsidR="00461DA8" w:rsidRDefault="00461DA8" w:rsidP="00461DA8">
      <w:pPr>
        <w:pStyle w:val="EW"/>
        <w:rPr>
          <w:ins w:id="32" w:author="PH" w:date="2024-05-15T09:26:00Z"/>
        </w:rPr>
      </w:pPr>
      <w:r w:rsidRPr="00D4520B">
        <w:rPr>
          <w:rFonts w:hint="eastAsia"/>
        </w:rPr>
        <w:t>R</w:t>
      </w:r>
      <w:r w:rsidRPr="00D4520B">
        <w:t>FID</w:t>
      </w:r>
      <w:r w:rsidRPr="00D4520B">
        <w:tab/>
        <w:t xml:space="preserve">Radio-Frequency </w:t>
      </w:r>
      <w:proofErr w:type="spellStart"/>
      <w:r w:rsidRPr="00D4520B">
        <w:t>IDentification</w:t>
      </w:r>
      <w:proofErr w:type="spellEnd"/>
    </w:p>
    <w:p w14:paraId="48BEFF08" w14:textId="447ADB29" w:rsidR="00461DA8" w:rsidRPr="00D4520B" w:rsidRDefault="00461DA8" w:rsidP="00461DA8">
      <w:pPr>
        <w:pStyle w:val="EW"/>
      </w:pPr>
      <w:ins w:id="33" w:author="PH" w:date="2024-05-15T09:26:00Z">
        <w:r>
          <w:t>TID</w:t>
        </w:r>
        <w:r>
          <w:tab/>
          <w:t>TAG I</w:t>
        </w:r>
      </w:ins>
      <w:ins w:id="34" w:author="PH" w:date="2024-05-15T09:28:00Z">
        <w:r w:rsidR="00752268">
          <w:t>dentifier</w:t>
        </w:r>
      </w:ins>
    </w:p>
    <w:p w14:paraId="5365912E" w14:textId="77777777" w:rsidR="00461DA8" w:rsidRPr="00461DA8" w:rsidRDefault="00461DA8" w:rsidP="00461DA8"/>
    <w:p w14:paraId="4497ABAC" w14:textId="2E45487B" w:rsidR="00461DA8" w:rsidRPr="006775B5" w:rsidRDefault="00461DA8" w:rsidP="0046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1D35261C" w14:textId="77777777" w:rsidR="00461DA8" w:rsidRPr="00461DA8" w:rsidRDefault="00461DA8" w:rsidP="00461DA8"/>
    <w:p w14:paraId="118F812B" w14:textId="041E0A2F" w:rsidR="006B5AF7" w:rsidRPr="00822E86" w:rsidRDefault="006B5AF7" w:rsidP="006B5AF7">
      <w:pPr>
        <w:pStyle w:val="Heading2"/>
      </w:pPr>
      <w:r w:rsidRPr="00822E86">
        <w:lastRenderedPageBreak/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6FFD5C33" w14:textId="77777777" w:rsidR="000F662C" w:rsidRDefault="000F662C" w:rsidP="000F662C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0F662C" w14:paraId="478A228B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710" w14:textId="77777777" w:rsidR="000F662C" w:rsidRDefault="000F662C" w:rsidP="00B36A35">
            <w:pPr>
              <w:pStyle w:val="TAH"/>
            </w:pP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D871" w14:textId="77777777" w:rsidR="000F662C" w:rsidRDefault="000F662C" w:rsidP="00B36A35">
            <w:pPr>
              <w:pStyle w:val="TAH"/>
            </w:pPr>
            <w:r>
              <w:t>Key Issues</w:t>
            </w:r>
          </w:p>
        </w:tc>
      </w:tr>
      <w:tr w:rsidR="000F662C" w14:paraId="15347ED9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10E1" w14:textId="77777777" w:rsidR="000F662C" w:rsidRDefault="000F662C" w:rsidP="00B36A35">
            <w:pPr>
              <w:pStyle w:val="TAH"/>
            </w:pPr>
            <w:r>
              <w:t>Solutions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4E2B" w14:textId="77777777" w:rsidR="000F662C" w:rsidRDefault="000F662C" w:rsidP="00B36A35">
            <w:pPr>
              <w:pStyle w:val="TAH"/>
            </w:pPr>
            <w:r>
              <w:t>Key Issue #1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BDEF" w14:textId="77777777" w:rsidR="000F662C" w:rsidRDefault="000F662C" w:rsidP="00B36A35">
            <w:pPr>
              <w:pStyle w:val="TAH"/>
            </w:pPr>
            <w:r>
              <w:t>Key Issue #2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4C79" w14:textId="77777777" w:rsidR="000F662C" w:rsidRDefault="000F662C" w:rsidP="00B36A35">
            <w:pPr>
              <w:pStyle w:val="TAH"/>
            </w:pPr>
            <w:r>
              <w:t>Key Issue #3</w:t>
            </w:r>
          </w:p>
        </w:tc>
      </w:tr>
      <w:tr w:rsidR="000F662C" w14:paraId="6A29450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09D9" w14:textId="77777777" w:rsidR="000F662C" w:rsidRDefault="000F662C" w:rsidP="00B36A35">
            <w:pPr>
              <w:pStyle w:val="TAH"/>
            </w:pPr>
            <w:r>
              <w:t>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9A75" w14:textId="77777777" w:rsidR="000F662C" w:rsidRDefault="000F662C" w:rsidP="00B36A35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3F10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A5E" w14:textId="77777777" w:rsidR="000F662C" w:rsidRDefault="000F662C" w:rsidP="00B36A35">
            <w:pPr>
              <w:pStyle w:val="TAC"/>
            </w:pPr>
          </w:p>
        </w:tc>
      </w:tr>
      <w:tr w:rsidR="000F662C" w14:paraId="794241D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A7CF" w14:textId="77777777" w:rsidR="000F662C" w:rsidRDefault="000F662C" w:rsidP="00B36A35">
            <w:pPr>
              <w:pStyle w:val="TAH"/>
            </w:pPr>
            <w:r>
              <w:t>#2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859E" w14:textId="77777777" w:rsidR="000F662C" w:rsidRDefault="000F662C" w:rsidP="00B36A35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DAEF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92D" w14:textId="77777777" w:rsidR="000F662C" w:rsidRDefault="000F662C" w:rsidP="00B36A35">
            <w:pPr>
              <w:pStyle w:val="TAC"/>
            </w:pPr>
          </w:p>
        </w:tc>
      </w:tr>
      <w:tr w:rsidR="000F662C" w14:paraId="0C35A01B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42A" w14:textId="77777777" w:rsidR="000F662C" w:rsidRDefault="000F662C" w:rsidP="00B36A35">
            <w:pPr>
              <w:pStyle w:val="TAH"/>
            </w:pPr>
            <w:r>
              <w:t>#3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CBA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A3F2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55BB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0F662C" w14:paraId="2542C846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F5FE" w14:textId="77777777" w:rsidR="000F662C" w:rsidRDefault="000F662C" w:rsidP="00B36A35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BE01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1711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9BD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7D9983C3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E366" w14:textId="77777777" w:rsidR="000F662C" w:rsidRDefault="000F662C" w:rsidP="00B36A35">
            <w:pPr>
              <w:pStyle w:val="TAH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#5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7BD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0BB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9485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2C8130AA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AB1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CCAC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E16A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6DF5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70D41A7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A95E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8385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4F45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E9F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67D61FFD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EC66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BC21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04DF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269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0C68A841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0F71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366C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94F1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4DF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113A479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85E7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C2EA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563D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3BA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29ACB23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44E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E5E8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724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D352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3F56948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E52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A9EF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D6A6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40D8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493C3C7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FE00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#13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DDA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4BF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0FA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0F701FEC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C0B6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t>#14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128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20D4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443F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19BED57E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E19" w14:textId="77777777" w:rsidR="000F662C" w:rsidRDefault="000F662C" w:rsidP="00B36A35">
            <w:pPr>
              <w:pStyle w:val="TAH"/>
            </w:pPr>
            <w:r>
              <w:rPr>
                <w:lang w:val="en-US" w:eastAsia="zh-CN"/>
              </w:rPr>
              <w:t>#15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DC38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2D7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6B6B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5900C92A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12B9" w14:textId="77777777" w:rsidR="000F662C" w:rsidRDefault="000F662C" w:rsidP="00B36A35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5C8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5393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17E6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2CA0169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3EB5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4F31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CF6F" w14:textId="77777777" w:rsidR="000F662C" w:rsidRDefault="000F662C" w:rsidP="00B36A35">
            <w:pPr>
              <w:pStyle w:val="TAC"/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BDDA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5D8B619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296C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F29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A50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308E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0C98E4A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E6C7" w14:textId="77777777" w:rsidR="000F662C" w:rsidRDefault="000F662C" w:rsidP="00B36A35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4E37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595C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2644" w14:textId="77777777" w:rsidR="000F662C" w:rsidRDefault="000F662C" w:rsidP="00B36A35">
            <w:pPr>
              <w:pStyle w:val="TAC"/>
              <w:rPr>
                <w:rFonts w:eastAsia="Times New Roman" w:cs="Arial"/>
                <w:lang w:eastAsia="en-GB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1012D889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C937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334D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CF2B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EF4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5AE65FD8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B6D8" w14:textId="77777777" w:rsidR="000F662C" w:rsidRDefault="000F662C" w:rsidP="00B36A35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#21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35B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717" w14:textId="77777777" w:rsidR="000F662C" w:rsidRDefault="000F662C" w:rsidP="00B36A35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FD90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251470A1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B5E9" w14:textId="77777777" w:rsidR="000F662C" w:rsidRDefault="000F662C" w:rsidP="00B36A3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A0B0" w14:textId="77777777" w:rsidR="000F662C" w:rsidRDefault="000F662C" w:rsidP="00B36A3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28C6" w14:textId="77777777" w:rsidR="000F662C" w:rsidRDefault="000F662C" w:rsidP="00B36A3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D8C" w14:textId="77777777" w:rsidR="000F662C" w:rsidRDefault="000F662C" w:rsidP="00B36A3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511F300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8FE1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#23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77D7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96C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97A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0F662C" w14:paraId="4F4BFA8E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12F3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3AA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438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8519" w14:textId="77777777" w:rsidR="000F662C" w:rsidRDefault="000F662C" w:rsidP="00B36A35">
            <w:pPr>
              <w:pStyle w:val="TAC"/>
            </w:pPr>
          </w:p>
        </w:tc>
      </w:tr>
      <w:tr w:rsidR="000F662C" w14:paraId="3982D9CB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F7B2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#25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6E5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BA39" w14:textId="77777777" w:rsidR="000F662C" w:rsidRDefault="000F662C" w:rsidP="00B36A35">
            <w:pPr>
              <w:pStyle w:val="TAC"/>
            </w:pPr>
            <w:r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0049" w14:textId="77777777" w:rsidR="000F662C" w:rsidRDefault="000F662C" w:rsidP="00B36A35">
            <w:pPr>
              <w:pStyle w:val="TAC"/>
            </w:pPr>
          </w:p>
        </w:tc>
      </w:tr>
      <w:tr w:rsidR="000F662C" w14:paraId="577F8A4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286" w14:textId="77777777" w:rsidR="000F662C" w:rsidRDefault="000F662C" w:rsidP="00B36A3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#26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075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30F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2606" w14:textId="77777777" w:rsidR="000F662C" w:rsidRDefault="000F662C" w:rsidP="00B36A35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332B0A50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6DF4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144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3F8F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3354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11B3E79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6F04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8AA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BAD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B558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4AD516CA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0736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#29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726B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rFonts w:eastAsia="Yu Mincho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3781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3864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0F662C" w14:paraId="307E25E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21A4" w14:textId="77777777" w:rsidR="000F662C" w:rsidRDefault="000F662C" w:rsidP="00B36A35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zh-CN"/>
              </w:rPr>
              <w:t>#30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DBF" w14:textId="77777777" w:rsidR="000F662C" w:rsidRDefault="000F662C" w:rsidP="00B36A35">
            <w:pPr>
              <w:pStyle w:val="TAC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FB40" w14:textId="77777777" w:rsidR="000F662C" w:rsidRDefault="000F662C" w:rsidP="00B36A35">
            <w:pPr>
              <w:pStyle w:val="TAC"/>
              <w:rPr>
                <w:rFonts w:eastAsia="Yu Mincho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B18C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t>X</w:t>
            </w:r>
          </w:p>
        </w:tc>
      </w:tr>
      <w:tr w:rsidR="000F662C" w14:paraId="022FA860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9A74" w14:textId="77777777" w:rsidR="000F662C" w:rsidRDefault="000F662C" w:rsidP="00B36A35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lang w:val="en-US" w:eastAsia="zh-CN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534B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4787" w14:textId="77777777" w:rsidR="000F662C" w:rsidRDefault="000F662C" w:rsidP="00B36A35">
            <w:pPr>
              <w:pStyle w:val="TAC"/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35F" w14:textId="77777777" w:rsidR="000F662C" w:rsidRDefault="000F662C" w:rsidP="00B36A35">
            <w:pPr>
              <w:pStyle w:val="TAC"/>
            </w:pPr>
            <w:r>
              <w:t>X</w:t>
            </w:r>
          </w:p>
        </w:tc>
      </w:tr>
      <w:tr w:rsidR="000F662C" w14:paraId="0E6027F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1B93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#32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D928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  <w:r>
              <w:rPr>
                <w:noProof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9C96" w14:textId="77777777" w:rsidR="000F662C" w:rsidRDefault="000F662C" w:rsidP="00B36A35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0427" w14:textId="77777777" w:rsidR="000F662C" w:rsidRDefault="000F662C" w:rsidP="00B36A35">
            <w:pPr>
              <w:pStyle w:val="TAC"/>
            </w:pPr>
            <w:r>
              <w:rPr>
                <w:noProof/>
              </w:rPr>
              <w:t>X</w:t>
            </w:r>
          </w:p>
        </w:tc>
      </w:tr>
      <w:tr w:rsidR="000F662C" w14:paraId="7A07687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A90A" w14:textId="77777777" w:rsidR="000F662C" w:rsidRDefault="000F662C" w:rsidP="00B36A35">
            <w:pPr>
              <w:pStyle w:val="TAH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>#33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9F9A" w14:textId="77777777" w:rsidR="000F662C" w:rsidRDefault="000F662C" w:rsidP="00B36A35">
            <w:pPr>
              <w:pStyle w:val="TAC"/>
              <w:rPr>
                <w:rFonts w:eastAsia="Times New Roman"/>
                <w:noProof/>
                <w:lang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AEE8" w14:textId="77777777" w:rsidR="000F662C" w:rsidRDefault="000F662C" w:rsidP="00B36A35">
            <w:pPr>
              <w:pStyle w:val="TAC"/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03ED" w14:textId="77777777" w:rsidR="000F662C" w:rsidRDefault="000F662C" w:rsidP="00B36A35">
            <w:pPr>
              <w:pStyle w:val="TAC"/>
              <w:rPr>
                <w:noProof/>
              </w:rPr>
            </w:pPr>
            <w:r>
              <w:t>X</w:t>
            </w:r>
          </w:p>
        </w:tc>
      </w:tr>
      <w:tr w:rsidR="000F662C" w14:paraId="48F414B9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C255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E377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02A2" w14:textId="77777777" w:rsidR="000F662C" w:rsidRDefault="000F662C" w:rsidP="00B36A35">
            <w:pPr>
              <w:pStyle w:val="TAC"/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F63" w14:textId="77777777" w:rsidR="000F662C" w:rsidRDefault="000F662C" w:rsidP="00B36A35">
            <w:pPr>
              <w:pStyle w:val="TAC"/>
            </w:pPr>
          </w:p>
        </w:tc>
      </w:tr>
      <w:tr w:rsidR="00C17A08" w14:paraId="4C726EFC" w14:textId="77777777" w:rsidTr="00B36A35">
        <w:trPr>
          <w:cantSplit/>
          <w:jc w:val="center"/>
          <w:ins w:id="35" w:author="Ericsson" w:date="2024-08-05T21:05:00Z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48B" w14:textId="0C94C022" w:rsidR="00C17A08" w:rsidRDefault="00AB3038" w:rsidP="00B36A35">
            <w:pPr>
              <w:pStyle w:val="TAH"/>
              <w:rPr>
                <w:ins w:id="36" w:author="Ericsson" w:date="2024-08-05T21:05:00Z"/>
                <w:lang w:eastAsia="zh-CN"/>
              </w:rPr>
            </w:pPr>
            <w:ins w:id="37" w:author="Ericsson" w:date="2024-08-05T21:05:00Z">
              <w:r>
                <w:rPr>
                  <w:rFonts w:hint="eastAsia"/>
                  <w:lang w:eastAsia="zh-CN"/>
                </w:rPr>
                <w:t>#X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D52E" w14:textId="77777777" w:rsidR="00C17A08" w:rsidRDefault="00C17A08" w:rsidP="00B36A35">
            <w:pPr>
              <w:pStyle w:val="TAC"/>
              <w:rPr>
                <w:ins w:id="38" w:author="Ericsson" w:date="2024-08-05T21:05:00Z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A00" w14:textId="55528A06" w:rsidR="00C17A08" w:rsidRDefault="00AB3038" w:rsidP="00B36A35">
            <w:pPr>
              <w:pStyle w:val="TAC"/>
              <w:rPr>
                <w:ins w:id="39" w:author="Ericsson" w:date="2024-08-05T21:05:00Z"/>
                <w:lang w:eastAsia="zh-CN"/>
              </w:rPr>
            </w:pPr>
            <w:ins w:id="40" w:author="Ericsson" w:date="2024-08-05T21:0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83E" w14:textId="77777777" w:rsidR="00C17A08" w:rsidRDefault="00C17A08" w:rsidP="00B36A35">
            <w:pPr>
              <w:pStyle w:val="TAC"/>
              <w:rPr>
                <w:ins w:id="41" w:author="Ericsson" w:date="2024-08-05T21:05:00Z"/>
              </w:rPr>
            </w:pPr>
          </w:p>
        </w:tc>
      </w:tr>
    </w:tbl>
    <w:p w14:paraId="4BF73115" w14:textId="77777777" w:rsidR="006B5AF7" w:rsidRDefault="006B5AF7" w:rsidP="006B5AF7"/>
    <w:p w14:paraId="69EEFC77" w14:textId="2CB82D19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 w:rsidR="00F84BF1" w:rsidRPr="00B676F6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(ALL TEXTS ARE NEW)</w:t>
      </w:r>
      <w:r w:rsidR="00F84BF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15E53CA" w14:textId="279AEEDC" w:rsidR="00D80E1F" w:rsidRPr="007045CC" w:rsidRDefault="00D80E1F" w:rsidP="00D80E1F">
      <w:pPr>
        <w:pStyle w:val="Heading2"/>
      </w:pPr>
      <w:bookmarkStart w:id="42" w:name="_Toc500949097"/>
      <w:bookmarkStart w:id="43" w:name="_Toc92875660"/>
      <w:bookmarkStart w:id="44" w:name="_Toc93070684"/>
      <w:bookmarkStart w:id="45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2"/>
      <w:bookmarkEnd w:id="43"/>
      <w:bookmarkEnd w:id="44"/>
      <w:bookmarkEnd w:id="45"/>
      <w:r w:rsidR="00B77088" w:rsidRPr="007B45DE">
        <w:rPr>
          <w:rFonts w:cs="Arial"/>
          <w:bCs/>
        </w:rPr>
        <w:t>Device ID</w:t>
      </w:r>
      <w:r w:rsidR="00E526F7" w:rsidRPr="007B45DE">
        <w:rPr>
          <w:rFonts w:cs="Arial"/>
          <w:bCs/>
        </w:rPr>
        <w:t>(s)</w:t>
      </w:r>
      <w:r w:rsidR="00B77088" w:rsidRPr="007B45DE">
        <w:rPr>
          <w:rFonts w:cs="Arial"/>
          <w:bCs/>
        </w:rPr>
        <w:t xml:space="preserve"> </w:t>
      </w:r>
      <w:r w:rsidR="00FD3D71" w:rsidRPr="007B45DE">
        <w:rPr>
          <w:rFonts w:cs="Arial"/>
          <w:bCs/>
        </w:rPr>
        <w:t>for AIoT Devices</w:t>
      </w:r>
    </w:p>
    <w:p w14:paraId="0AC13AC3" w14:textId="77777777" w:rsidR="00D80E1F" w:rsidRPr="00822E86" w:rsidRDefault="00D80E1F" w:rsidP="00D80E1F">
      <w:pPr>
        <w:pStyle w:val="Heading3"/>
      </w:pPr>
      <w:bookmarkStart w:id="46" w:name="_Toc500949099"/>
      <w:bookmarkStart w:id="47" w:name="_Toc92875662"/>
      <w:bookmarkStart w:id="48" w:name="_Toc93070686"/>
      <w:bookmarkStart w:id="49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6"/>
      <w:bookmarkEnd w:id="47"/>
      <w:bookmarkEnd w:id="48"/>
      <w:bookmarkEnd w:id="49"/>
    </w:p>
    <w:p w14:paraId="7B704625" w14:textId="071F4280" w:rsidR="009C27FA" w:rsidRDefault="00AF2522" w:rsidP="00F25B6A">
      <w:pPr>
        <w:rPr>
          <w:rFonts w:eastAsia="DengXian"/>
        </w:rPr>
      </w:pPr>
      <w:bookmarkStart w:id="50" w:name="_Toc500949101"/>
      <w:r>
        <w:rPr>
          <w:lang w:eastAsia="ko-KR"/>
        </w:rPr>
        <w:t xml:space="preserve">This solution addresses </w:t>
      </w:r>
      <w:r w:rsidR="00B77088">
        <w:rPr>
          <w:lang w:eastAsia="ko-KR"/>
        </w:rPr>
        <w:t xml:space="preserve">device ID </w:t>
      </w:r>
      <w:r w:rsidR="00C9055D">
        <w:rPr>
          <w:lang w:eastAsia="ko-KR"/>
        </w:rPr>
        <w:t xml:space="preserve">aspect of </w:t>
      </w:r>
      <w:r w:rsidR="002D68D9">
        <w:rPr>
          <w:lang w:eastAsia="ko-KR"/>
        </w:rPr>
        <w:t>Key Issue #</w:t>
      </w:r>
      <w:r w:rsidR="00B7538F">
        <w:rPr>
          <w:lang w:eastAsia="ko-KR"/>
        </w:rPr>
        <w:t>2</w:t>
      </w:r>
      <w:bookmarkStart w:id="51" w:name="_Toc92875663"/>
      <w:bookmarkStart w:id="52" w:name="_Toc93070687"/>
    </w:p>
    <w:p w14:paraId="0E508888" w14:textId="1379C9A4" w:rsidR="007418E1" w:rsidRDefault="00D20C44" w:rsidP="003338F4">
      <w:pPr>
        <w:rPr>
          <w:lang w:eastAsia="zh-CN"/>
        </w:rPr>
      </w:pPr>
      <w:r>
        <w:rPr>
          <w:lang w:eastAsia="zh-CN"/>
        </w:rPr>
        <w:t xml:space="preserve">In </w:t>
      </w:r>
      <w:r w:rsidR="00AF3C82">
        <w:rPr>
          <w:lang w:eastAsia="zh-CN"/>
        </w:rPr>
        <w:t>5GS</w:t>
      </w:r>
      <w:r>
        <w:rPr>
          <w:lang w:eastAsia="zh-CN"/>
        </w:rPr>
        <w:t>, the</w:t>
      </w:r>
      <w:r w:rsidR="00AF3C82">
        <w:rPr>
          <w:lang w:eastAsia="zh-CN"/>
        </w:rPr>
        <w:t xml:space="preserve">re are the following identifiers </w:t>
      </w:r>
      <w:r w:rsidR="005902F4">
        <w:rPr>
          <w:lang w:eastAsia="zh-CN"/>
        </w:rPr>
        <w:t xml:space="preserve">which are </w:t>
      </w:r>
      <w:r w:rsidR="00AF3C82">
        <w:rPr>
          <w:lang w:eastAsia="zh-CN"/>
        </w:rPr>
        <w:t>described in TS 23.501 [</w:t>
      </w:r>
      <w:r w:rsidR="00BC3B75">
        <w:rPr>
          <w:lang w:eastAsia="zh-CN"/>
        </w:rPr>
        <w:t>4</w:t>
      </w:r>
      <w:r w:rsidR="00AF3C82">
        <w:rPr>
          <w:lang w:eastAsia="zh-CN"/>
        </w:rPr>
        <w:t>]</w:t>
      </w:r>
      <w:r w:rsidR="00BC3B75">
        <w:rPr>
          <w:lang w:eastAsia="zh-CN"/>
        </w:rPr>
        <w:t>:</w:t>
      </w:r>
    </w:p>
    <w:p w14:paraId="192AB3F6" w14:textId="0BEEF7A7" w:rsidR="00BC3B75" w:rsidRDefault="00BC3B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Permanent Identifier (SUPI)</w:t>
      </w:r>
    </w:p>
    <w:p w14:paraId="1A31F115" w14:textId="138D2C29" w:rsidR="002A7675" w:rsidRDefault="002A76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Concealed Identifier (SUCI)</w:t>
      </w:r>
    </w:p>
    <w:p w14:paraId="2214F931" w14:textId="05991A9B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Permanent Equipment Identifier (PEI)</w:t>
      </w:r>
    </w:p>
    <w:p w14:paraId="2B7DE745" w14:textId="2FD50E45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5G Globally Unique Temporary Identifier (5G-GUTI)</w:t>
      </w:r>
    </w:p>
    <w:p w14:paraId="0CA3B485" w14:textId="0E90E9DD" w:rsidR="00742315" w:rsidRPr="00F25B6A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Generic Public Subscription </w:t>
      </w:r>
      <w:r>
        <w:rPr>
          <w:rFonts w:hint="eastAsia"/>
          <w:lang w:eastAsia="zh-CN"/>
        </w:rPr>
        <w:t>Identifier</w:t>
      </w:r>
      <w:r>
        <w:rPr>
          <w:lang w:eastAsia="zh-CN"/>
        </w:rPr>
        <w:t xml:space="preserve"> (GPSI)</w:t>
      </w:r>
    </w:p>
    <w:p w14:paraId="4EB91F64" w14:textId="0AD60304" w:rsidR="003A4D49" w:rsidRDefault="008E56A5" w:rsidP="008854AD">
      <w:pPr>
        <w:rPr>
          <w:lang w:eastAsia="zh-CN"/>
        </w:rPr>
      </w:pPr>
      <w:r>
        <w:rPr>
          <w:lang w:eastAsia="zh-CN"/>
        </w:rPr>
        <w:lastRenderedPageBreak/>
        <w:t>Internal-Group Identifiers and External-Group Identifiers</w:t>
      </w:r>
      <w:r w:rsidR="003A4D49">
        <w:rPr>
          <w:lang w:eastAsia="zh-CN"/>
        </w:rPr>
        <w:t xml:space="preserve"> are used to identify a group of UEs.</w:t>
      </w:r>
    </w:p>
    <w:p w14:paraId="45F259BB" w14:textId="743CAC46" w:rsidR="00E52C3F" w:rsidRDefault="001B3B21" w:rsidP="008854AD">
      <w:pPr>
        <w:rPr>
          <w:lang w:eastAsia="zh-CN"/>
        </w:rPr>
      </w:pPr>
      <w:r w:rsidRPr="00F25B6A">
        <w:rPr>
          <w:lang w:eastAsia="zh-CN"/>
        </w:rPr>
        <w:t xml:space="preserve">The different identifiers in 5GS are used for different </w:t>
      </w:r>
      <w:r w:rsidR="008409CC" w:rsidRPr="00F25B6A">
        <w:rPr>
          <w:lang w:eastAsia="zh-CN"/>
        </w:rPr>
        <w:t>purposes</w:t>
      </w:r>
      <w:r w:rsidR="000F7017">
        <w:rPr>
          <w:lang w:eastAsia="zh-CN"/>
        </w:rPr>
        <w:t>.</w:t>
      </w:r>
      <w:r w:rsidR="008409CC" w:rsidRPr="00F25B6A">
        <w:rPr>
          <w:lang w:eastAsia="zh-CN"/>
        </w:rPr>
        <w:t xml:space="preserve"> </w:t>
      </w:r>
      <w:r w:rsidR="000F7017">
        <w:rPr>
          <w:lang w:eastAsia="zh-CN"/>
        </w:rPr>
        <w:t>D</w:t>
      </w:r>
      <w:r w:rsidR="005B369B" w:rsidRPr="00F25B6A">
        <w:rPr>
          <w:lang w:eastAsia="zh-CN"/>
        </w:rPr>
        <w:t>epending on the use cases and required functionality</w:t>
      </w:r>
      <w:r w:rsidR="00DA5432" w:rsidRPr="00F25B6A">
        <w:rPr>
          <w:lang w:eastAsia="zh-CN"/>
        </w:rPr>
        <w:t xml:space="preserve"> for supporting AIoT</w:t>
      </w:r>
      <w:r w:rsidR="000F7017">
        <w:rPr>
          <w:lang w:eastAsia="zh-CN"/>
        </w:rPr>
        <w:t>,</w:t>
      </w:r>
      <w:r w:rsidR="005B369B" w:rsidRPr="00F25B6A">
        <w:rPr>
          <w:lang w:eastAsia="zh-CN"/>
        </w:rPr>
        <w:t xml:space="preserve"> </w:t>
      </w:r>
      <w:r w:rsidR="00F31135" w:rsidRPr="00F25B6A">
        <w:rPr>
          <w:lang w:eastAsia="zh-CN"/>
        </w:rPr>
        <w:t>different</w:t>
      </w:r>
      <w:r w:rsidR="000C36CF" w:rsidRPr="00F25B6A">
        <w:rPr>
          <w:lang w:eastAsia="zh-CN"/>
        </w:rPr>
        <w:t xml:space="preserve"> A</w:t>
      </w:r>
      <w:r w:rsidR="004C2C02" w:rsidRPr="00F25B6A">
        <w:rPr>
          <w:lang w:eastAsia="zh-CN"/>
        </w:rPr>
        <w:t>IoT device ID</w:t>
      </w:r>
      <w:r w:rsidR="000C36CF" w:rsidRPr="00F25B6A">
        <w:rPr>
          <w:lang w:eastAsia="zh-CN"/>
        </w:rPr>
        <w:t>s</w:t>
      </w:r>
      <w:r w:rsidR="004C2C02" w:rsidRPr="00F25B6A">
        <w:rPr>
          <w:lang w:eastAsia="zh-CN"/>
        </w:rPr>
        <w:t xml:space="preserve"> </w:t>
      </w:r>
      <w:r w:rsidR="00E52C3F" w:rsidRPr="00F25B6A">
        <w:rPr>
          <w:lang w:eastAsia="zh-CN"/>
        </w:rPr>
        <w:t>should</w:t>
      </w:r>
      <w:r w:rsidR="004C2C02" w:rsidRPr="00F25B6A">
        <w:rPr>
          <w:lang w:eastAsia="zh-CN"/>
        </w:rPr>
        <w:t xml:space="preserve"> be introduced</w:t>
      </w:r>
      <w:r w:rsidR="008219B0" w:rsidRPr="00F25B6A">
        <w:rPr>
          <w:lang w:eastAsia="zh-CN"/>
        </w:rPr>
        <w:t>.</w:t>
      </w:r>
    </w:p>
    <w:p w14:paraId="569B8361" w14:textId="2664D37F" w:rsidR="005545C5" w:rsidRDefault="005545C5" w:rsidP="008854AD">
      <w:pPr>
        <w:rPr>
          <w:lang w:eastAsia="zh-CN"/>
        </w:rPr>
      </w:pPr>
      <w:r>
        <w:rPr>
          <w:lang w:eastAsia="zh-CN"/>
        </w:rPr>
        <w:t xml:space="preserve">To be able to perform authentication and authorization procedures in 5GS, it is necessary to </w:t>
      </w:r>
      <w:r w:rsidR="00E27F61">
        <w:rPr>
          <w:lang w:eastAsia="zh-CN"/>
        </w:rPr>
        <w:t xml:space="preserve">introduce SUPI </w:t>
      </w:r>
      <w:r w:rsidR="00F326C6">
        <w:rPr>
          <w:lang w:eastAsia="zh-CN"/>
        </w:rPr>
        <w:t xml:space="preserve">like </w:t>
      </w:r>
      <w:r w:rsidR="00E27F61">
        <w:rPr>
          <w:lang w:eastAsia="zh-CN"/>
        </w:rPr>
        <w:t xml:space="preserve">and SUCI </w:t>
      </w:r>
      <w:r w:rsidR="00F326C6">
        <w:rPr>
          <w:lang w:eastAsia="zh-CN"/>
        </w:rPr>
        <w:t xml:space="preserve">like IDs for AIoT devices. The SUCI like </w:t>
      </w:r>
      <w:r w:rsidR="00F90037">
        <w:rPr>
          <w:lang w:eastAsia="zh-CN"/>
        </w:rPr>
        <w:t xml:space="preserve">AIoT device </w:t>
      </w:r>
      <w:r w:rsidR="00F326C6">
        <w:rPr>
          <w:lang w:eastAsia="zh-CN"/>
        </w:rPr>
        <w:t>ID</w:t>
      </w:r>
      <w:r w:rsidR="00F90037">
        <w:rPr>
          <w:lang w:eastAsia="zh-CN"/>
        </w:rPr>
        <w:t xml:space="preserve"> is a concealed format of SUPI like AI</w:t>
      </w:r>
      <w:r w:rsidR="00F90037">
        <w:rPr>
          <w:rFonts w:hint="eastAsia"/>
          <w:lang w:eastAsia="zh-CN"/>
        </w:rPr>
        <w:t>o</w:t>
      </w:r>
      <w:r w:rsidR="00F90037">
        <w:rPr>
          <w:lang w:eastAsia="zh-CN"/>
        </w:rPr>
        <w:t>T device ID, which is used to transmit</w:t>
      </w:r>
      <w:r w:rsidR="00886D45">
        <w:rPr>
          <w:lang w:eastAsia="zh-CN"/>
        </w:rPr>
        <w:t xml:space="preserve"> the device ID from AIoT devices towards network, similar as SUCI in registration request.</w:t>
      </w:r>
    </w:p>
    <w:p w14:paraId="0B8C8F02" w14:textId="7B323366" w:rsidR="006577C9" w:rsidRDefault="007D3D8C" w:rsidP="008854AD">
      <w:pPr>
        <w:rPr>
          <w:lang w:eastAsia="zh-CN"/>
        </w:rPr>
      </w:pPr>
      <w:r w:rsidRPr="712D7918">
        <w:rPr>
          <w:lang w:eastAsia="zh-CN"/>
        </w:rPr>
        <w:t xml:space="preserve">The </w:t>
      </w:r>
      <w:r w:rsidR="0087317F" w:rsidRPr="712D7918">
        <w:rPr>
          <w:lang w:eastAsia="zh-CN"/>
        </w:rPr>
        <w:t xml:space="preserve">SUPI </w:t>
      </w:r>
      <w:r w:rsidRPr="712D7918">
        <w:rPr>
          <w:lang w:eastAsia="zh-CN"/>
        </w:rPr>
        <w:t xml:space="preserve">can be </w:t>
      </w:r>
      <w:r w:rsidR="001E1921">
        <w:rPr>
          <w:lang w:eastAsia="zh-CN"/>
        </w:rPr>
        <w:t>in different format</w:t>
      </w:r>
      <w:r w:rsidR="00EF7284">
        <w:rPr>
          <w:lang w:eastAsia="zh-CN"/>
        </w:rPr>
        <w:t>s</w:t>
      </w:r>
      <w:r w:rsidR="001E1921">
        <w:rPr>
          <w:lang w:eastAsia="zh-CN"/>
        </w:rPr>
        <w:t xml:space="preserve"> depending on the SUPI type. </w:t>
      </w:r>
      <w:r w:rsidR="00D55EC3">
        <w:rPr>
          <w:lang w:eastAsia="zh-CN"/>
        </w:rPr>
        <w:t xml:space="preserve">While a NAI </w:t>
      </w:r>
      <w:r w:rsidRPr="712D7918">
        <w:rPr>
          <w:lang w:eastAsia="zh-CN"/>
        </w:rPr>
        <w:t xml:space="preserve">based </w:t>
      </w:r>
      <w:r w:rsidR="00D55EC3">
        <w:rPr>
          <w:lang w:eastAsia="zh-CN"/>
        </w:rPr>
        <w:t xml:space="preserve">format </w:t>
      </w:r>
      <w:r w:rsidR="00D16E3E">
        <w:rPr>
          <w:lang w:eastAsia="zh-CN"/>
        </w:rPr>
        <w:t xml:space="preserve">with </w:t>
      </w:r>
      <w:proofErr w:type="spellStart"/>
      <w:r w:rsidR="00AC1459" w:rsidRPr="712D7918">
        <w:rPr>
          <w:lang w:eastAsia="zh-CN"/>
        </w:rPr>
        <w:t>username@realm</w:t>
      </w:r>
      <w:proofErr w:type="spellEnd"/>
      <w:r w:rsidR="00D16E3E">
        <w:rPr>
          <w:lang w:eastAsia="zh-CN"/>
        </w:rPr>
        <w:t xml:space="preserve"> can be used</w:t>
      </w:r>
      <w:r w:rsidR="00563A42">
        <w:rPr>
          <w:lang w:eastAsia="zh-CN"/>
        </w:rPr>
        <w:t xml:space="preserve"> a more condensed encoding can be </w:t>
      </w:r>
      <w:r w:rsidR="00D1610A">
        <w:rPr>
          <w:lang w:eastAsia="zh-CN"/>
        </w:rPr>
        <w:t xml:space="preserve">beneficial, i.e. the </w:t>
      </w:r>
      <w:proofErr w:type="spellStart"/>
      <w:r w:rsidR="00D1610A">
        <w:rPr>
          <w:lang w:eastAsia="zh-CN"/>
        </w:rPr>
        <w:t>endoding</w:t>
      </w:r>
      <w:proofErr w:type="spellEnd"/>
      <w:r w:rsidR="00D1610A">
        <w:rPr>
          <w:lang w:eastAsia="zh-CN"/>
        </w:rPr>
        <w:t xml:space="preserve"> format </w:t>
      </w:r>
      <w:r w:rsidR="008E5F48">
        <w:rPr>
          <w:lang w:eastAsia="zh-CN"/>
        </w:rPr>
        <w:t xml:space="preserve">can be </w:t>
      </w:r>
      <w:r w:rsidR="001454D0">
        <w:rPr>
          <w:lang w:eastAsia="zh-CN"/>
        </w:rPr>
        <w:t>left</w:t>
      </w:r>
      <w:r w:rsidR="00D1610A">
        <w:rPr>
          <w:lang w:eastAsia="zh-CN"/>
        </w:rPr>
        <w:t xml:space="preserve"> for</w:t>
      </w:r>
      <w:r w:rsidR="001454D0">
        <w:rPr>
          <w:lang w:eastAsia="zh-CN"/>
        </w:rPr>
        <w:t xml:space="preserve"> stage 3 WGs to use a suitable encoding format. </w:t>
      </w:r>
      <w:r w:rsidR="00635DD3">
        <w:rPr>
          <w:lang w:eastAsia="zh-CN"/>
        </w:rPr>
        <w:t xml:space="preserve"> </w:t>
      </w:r>
    </w:p>
    <w:p w14:paraId="62C690AD" w14:textId="623BEB04" w:rsidR="00E768DF" w:rsidRDefault="00E768DF" w:rsidP="008854AD">
      <w:pPr>
        <w:rPr>
          <w:lang w:eastAsia="zh-CN"/>
        </w:rPr>
      </w:pPr>
      <w:r>
        <w:rPr>
          <w:lang w:eastAsia="zh-CN"/>
        </w:rPr>
        <w:t xml:space="preserve">5GS allows different SUPI types to be used, e.g. IMSI, NSI, </w:t>
      </w:r>
      <w:r w:rsidR="00DA1A58">
        <w:rPr>
          <w:lang w:eastAsia="zh-CN"/>
        </w:rPr>
        <w:t>GCI, GLI i.e. for Ambient IoT a new SUPI type allowing the content to be e.g. EPC ID could be used</w:t>
      </w:r>
      <w:r w:rsidR="00034407">
        <w:rPr>
          <w:lang w:eastAsia="zh-CN"/>
        </w:rPr>
        <w:t xml:space="preserve">. However, also with non-EPC ID SUPI type the </w:t>
      </w:r>
      <w:r w:rsidR="0030254D">
        <w:rPr>
          <w:lang w:eastAsia="zh-CN"/>
        </w:rPr>
        <w:t>network operator could be pr</w:t>
      </w:r>
      <w:r w:rsidR="005B7B5C">
        <w:rPr>
          <w:lang w:eastAsia="zh-CN"/>
        </w:rPr>
        <w:t>o</w:t>
      </w:r>
      <w:r w:rsidR="0030254D">
        <w:rPr>
          <w:lang w:eastAsia="zh-CN"/>
        </w:rPr>
        <w:t xml:space="preserve">visioned with </w:t>
      </w:r>
      <w:r w:rsidR="00EA07A8">
        <w:rPr>
          <w:lang w:eastAsia="zh-CN"/>
        </w:rPr>
        <w:t>an</w:t>
      </w:r>
      <w:r w:rsidR="005B7B5C">
        <w:rPr>
          <w:lang w:eastAsia="zh-CN"/>
        </w:rPr>
        <w:t xml:space="preserve"> EPC ID </w:t>
      </w:r>
      <w:r w:rsidR="00EA07A8">
        <w:rPr>
          <w:lang w:eastAsia="zh-CN"/>
        </w:rPr>
        <w:t xml:space="preserve">e.g. in UDM such that the AF </w:t>
      </w:r>
      <w:r w:rsidR="001A4CF9">
        <w:rPr>
          <w:lang w:eastAsia="zh-CN"/>
        </w:rPr>
        <w:t xml:space="preserve">input can be related to EPC ID while the 5G network internal handling is for a SUPI and also towards the </w:t>
      </w:r>
      <w:r w:rsidR="005B7B5C">
        <w:rPr>
          <w:lang w:eastAsia="zh-CN"/>
        </w:rPr>
        <w:t>AIoT Device</w:t>
      </w:r>
      <w:r w:rsidR="001A4CF9">
        <w:rPr>
          <w:lang w:eastAsia="zh-CN"/>
        </w:rPr>
        <w:t xml:space="preserve"> the SUPI is used.</w:t>
      </w:r>
      <w:r w:rsidR="005B7B5C">
        <w:rPr>
          <w:lang w:eastAsia="zh-CN"/>
        </w:rPr>
        <w:t xml:space="preserve"> </w:t>
      </w:r>
      <w:r w:rsidR="00C12F99">
        <w:rPr>
          <w:lang w:eastAsia="zh-CN"/>
        </w:rPr>
        <w:t>If beneficial, t</w:t>
      </w:r>
      <w:r w:rsidR="006B65C1">
        <w:rPr>
          <w:lang w:eastAsia="zh-CN"/>
        </w:rPr>
        <w:t xml:space="preserve">he EPC ID can </w:t>
      </w:r>
      <w:r w:rsidR="004612B0">
        <w:rPr>
          <w:lang w:eastAsia="zh-CN"/>
        </w:rPr>
        <w:t xml:space="preserve">then </w:t>
      </w:r>
      <w:r w:rsidR="006B65C1">
        <w:rPr>
          <w:lang w:eastAsia="zh-CN"/>
        </w:rPr>
        <w:t>be part of the GPSI, see GPSI aspects below.</w:t>
      </w:r>
      <w:r w:rsidR="008E5F48">
        <w:rPr>
          <w:lang w:eastAsia="zh-CN"/>
        </w:rPr>
        <w:t xml:space="preserve"> </w:t>
      </w:r>
    </w:p>
    <w:p w14:paraId="63E2A01F" w14:textId="7515FE94" w:rsidR="00AC1459" w:rsidRDefault="00DB48A7" w:rsidP="008854AD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SUCI like AIoT device ID </w:t>
      </w:r>
      <w:r w:rsidR="006F623B">
        <w:rPr>
          <w:lang w:eastAsia="zh-CN"/>
        </w:rPr>
        <w:t xml:space="preserve">can be used to conceal </w:t>
      </w:r>
      <w:r w:rsidR="00961D7D">
        <w:rPr>
          <w:lang w:eastAsia="zh-CN"/>
        </w:rPr>
        <w:t xml:space="preserve">part of the SUPI. </w:t>
      </w:r>
      <w:r w:rsidR="002B5256">
        <w:rPr>
          <w:lang w:eastAsia="zh-CN"/>
        </w:rPr>
        <w:t xml:space="preserve">The HNI part of the SUCI can include </w:t>
      </w:r>
      <w:r w:rsidR="006579EC">
        <w:rPr>
          <w:lang w:eastAsia="zh-CN"/>
        </w:rPr>
        <w:t>MCC and MNC for a PLMN and also a NID for an SNPN</w:t>
      </w:r>
      <w:r w:rsidR="002B5256">
        <w:rPr>
          <w:lang w:eastAsia="zh-CN"/>
        </w:rPr>
        <w:t xml:space="preserve">, </w:t>
      </w:r>
      <w:r w:rsidR="006579EC">
        <w:rPr>
          <w:lang w:eastAsia="zh-CN"/>
        </w:rPr>
        <w:t xml:space="preserve">and with </w:t>
      </w:r>
      <w:r w:rsidR="002B5256">
        <w:rPr>
          <w:lang w:eastAsia="zh-CN"/>
        </w:rPr>
        <w:t>a</w:t>
      </w:r>
      <w:r w:rsidR="000E6BFA">
        <w:rPr>
          <w:lang w:eastAsia="zh-CN"/>
        </w:rPr>
        <w:t xml:space="preserve"> Routing Indicator </w:t>
      </w:r>
      <w:r w:rsidR="00781FA4">
        <w:rPr>
          <w:lang w:eastAsia="zh-CN"/>
        </w:rPr>
        <w:t xml:space="preserve">the HNI and RID </w:t>
      </w:r>
      <w:r w:rsidR="00C56CCE">
        <w:rPr>
          <w:lang w:eastAsia="zh-CN"/>
        </w:rPr>
        <w:t xml:space="preserve">allows </w:t>
      </w:r>
      <w:r w:rsidR="00BF7887">
        <w:rPr>
          <w:lang w:eastAsia="zh-CN"/>
        </w:rPr>
        <w:t>to route to the proper AUSF an</w:t>
      </w:r>
      <w:r w:rsidR="00BF7887">
        <w:rPr>
          <w:rFonts w:hint="eastAsia"/>
          <w:lang w:eastAsia="zh-CN"/>
        </w:rPr>
        <w:t>d</w:t>
      </w:r>
      <w:r w:rsidR="00BF7887">
        <w:rPr>
          <w:lang w:eastAsia="zh-CN"/>
        </w:rPr>
        <w:t xml:space="preserve"> UDM instances capable of handling authentication.</w:t>
      </w:r>
      <w:r w:rsidR="00431E12">
        <w:rPr>
          <w:lang w:eastAsia="zh-CN"/>
        </w:rPr>
        <w:t xml:space="preserve"> </w:t>
      </w:r>
    </w:p>
    <w:p w14:paraId="06AF71EE" w14:textId="79D06877" w:rsidR="002D10DA" w:rsidRPr="00D70099" w:rsidDel="002C62DE" w:rsidRDefault="002D10DA" w:rsidP="00D70099">
      <w:pPr>
        <w:pStyle w:val="EditorsNote"/>
        <w:ind w:left="1701" w:hanging="1417"/>
        <w:rPr>
          <w:del w:id="53" w:author="Ericsson" w:date="2024-08-02T08:32:00Z"/>
          <w:rFonts w:eastAsia="DengXian"/>
        </w:rPr>
      </w:pPr>
      <w:del w:id="54" w:author="Ericsson" w:date="2024-08-02T08:32:00Z">
        <w:r w:rsidDel="002C62DE">
          <w:rPr>
            <w:lang w:val="en-US" w:eastAsia="ja-JP"/>
          </w:rPr>
          <w:delText>Editor</w:delText>
        </w:r>
        <w:r w:rsidDel="002C62DE">
          <w:delText>'</w:delText>
        </w:r>
        <w:r w:rsidDel="002C62DE">
          <w:rPr>
            <w:lang w:val="en-US" w:eastAsia="ja-JP"/>
          </w:rPr>
          <w:delText>s note:</w:delText>
        </w:r>
        <w:r w:rsidRPr="000D094B" w:rsidDel="002C62DE">
          <w:rPr>
            <w:rFonts w:eastAsia="DengXian"/>
          </w:rPr>
          <w:tab/>
        </w:r>
        <w:r w:rsidDel="002C62DE">
          <w:rPr>
            <w:rFonts w:eastAsia="DengXian"/>
          </w:rPr>
          <w:delText xml:space="preserve">Further content and details of the </w:delText>
        </w:r>
        <w:r w:rsidR="001F0E46" w:rsidDel="002C62DE">
          <w:rPr>
            <w:rFonts w:eastAsia="DengXian"/>
          </w:rPr>
          <w:delText xml:space="preserve">SUPI/SUCI like AIoT </w:delText>
        </w:r>
        <w:r w:rsidDel="002C62DE">
          <w:rPr>
            <w:rFonts w:eastAsia="DengXian"/>
          </w:rPr>
          <w:delText>device ID</w:delText>
        </w:r>
        <w:r w:rsidR="0055468B" w:rsidDel="002C62DE">
          <w:rPr>
            <w:rFonts w:eastAsia="DengXian"/>
          </w:rPr>
          <w:delText xml:space="preserve"> is FFS</w:delText>
        </w:r>
        <w:r w:rsidR="00C402F6" w:rsidDel="002C62DE">
          <w:rPr>
            <w:rFonts w:eastAsia="DengXian"/>
          </w:rPr>
          <w:delText xml:space="preserve">, </w:delText>
        </w:r>
        <w:r w:rsidDel="002C62DE">
          <w:rPr>
            <w:rFonts w:eastAsia="DengXian"/>
          </w:rPr>
          <w:delText>including whether one or mul</w:delText>
        </w:r>
        <w:r w:rsidR="0055468B" w:rsidDel="002C62DE">
          <w:rPr>
            <w:rFonts w:eastAsia="DengXian"/>
          </w:rPr>
          <w:delText>t</w:delText>
        </w:r>
        <w:r w:rsidDel="002C62DE">
          <w:rPr>
            <w:rFonts w:eastAsia="DengXian"/>
          </w:rPr>
          <w:delText>iple IEs are used.</w:delText>
        </w:r>
      </w:del>
    </w:p>
    <w:p w14:paraId="52D62900" w14:textId="62E5407C" w:rsidR="001243FC" w:rsidRDefault="001243FC" w:rsidP="008854AD">
      <w:pPr>
        <w:rPr>
          <w:lang w:eastAsia="zh-CN"/>
        </w:rPr>
      </w:pPr>
      <w:r>
        <w:rPr>
          <w:lang w:eastAsia="zh-CN"/>
        </w:rPr>
        <w:t xml:space="preserve">For 5G-GUTI like AIoT device ID, similar as 5G-GUTI, </w:t>
      </w:r>
      <w:r w:rsidR="00A21CE1">
        <w:rPr>
          <w:lang w:eastAsia="zh-CN"/>
        </w:rPr>
        <w:t>could be</w:t>
      </w:r>
      <w:r>
        <w:rPr>
          <w:lang w:eastAsia="zh-CN"/>
        </w:rPr>
        <w:t xml:space="preserve"> allocated by the CN</w:t>
      </w:r>
      <w:r w:rsidR="00C3052B">
        <w:rPr>
          <w:lang w:eastAsia="zh-CN"/>
        </w:rPr>
        <w:t xml:space="preserve"> after authentication and authorization. The 5</w:t>
      </w:r>
      <w:r w:rsidR="00C3052B">
        <w:rPr>
          <w:rFonts w:hint="eastAsia"/>
          <w:lang w:eastAsia="zh-CN"/>
        </w:rPr>
        <w:t>G-</w:t>
      </w:r>
      <w:r w:rsidR="00C3052B">
        <w:rPr>
          <w:lang w:eastAsia="zh-CN"/>
        </w:rPr>
        <w:t>GUTI like AIoT device ID</w:t>
      </w:r>
      <w:r w:rsidR="003310B4">
        <w:rPr>
          <w:lang w:eastAsia="zh-CN"/>
        </w:rPr>
        <w:t xml:space="preserve"> </w:t>
      </w:r>
      <w:r w:rsidR="006E2B40">
        <w:rPr>
          <w:lang w:eastAsia="zh-CN"/>
        </w:rPr>
        <w:t xml:space="preserve">is </w:t>
      </w:r>
      <w:r w:rsidR="003310B4">
        <w:rPr>
          <w:lang w:eastAsia="zh-CN"/>
        </w:rPr>
        <w:t xml:space="preserve">passed from CN towards an AIoT device, and the AIoT device </w:t>
      </w:r>
      <w:r w:rsidR="00C360A7">
        <w:rPr>
          <w:lang w:eastAsia="zh-CN"/>
        </w:rPr>
        <w:t>stores it and then use</w:t>
      </w:r>
      <w:ins w:id="55" w:author="Ericsson" w:date="2024-08-02T08:32:00Z">
        <w:r w:rsidR="002C62DE">
          <w:rPr>
            <w:lang w:eastAsia="zh-CN"/>
          </w:rPr>
          <w:t>s</w:t>
        </w:r>
      </w:ins>
      <w:r w:rsidR="00C360A7">
        <w:rPr>
          <w:lang w:eastAsia="zh-CN"/>
        </w:rPr>
        <w:t xml:space="preserve"> it in the following communication towards network to identify the authenticated AIoT device.</w:t>
      </w:r>
      <w:r w:rsidR="00A21CE1">
        <w:rPr>
          <w:lang w:eastAsia="zh-CN"/>
        </w:rPr>
        <w:t xml:space="preserve"> The </w:t>
      </w:r>
      <w:r w:rsidR="00A21CE1" w:rsidRPr="00A21CE1">
        <w:rPr>
          <w:lang w:eastAsia="zh-CN"/>
        </w:rPr>
        <w:t>5G-GUTI like AIoT device ID</w:t>
      </w:r>
      <w:r w:rsidR="00A21CE1">
        <w:rPr>
          <w:lang w:eastAsia="zh-CN"/>
        </w:rPr>
        <w:t xml:space="preserve"> can limit the possibility of device tracking.</w:t>
      </w:r>
    </w:p>
    <w:p w14:paraId="59E43571" w14:textId="12D8DE87" w:rsidR="00C360A7" w:rsidRDefault="00C360A7" w:rsidP="008854AD">
      <w:pPr>
        <w:rPr>
          <w:lang w:eastAsia="zh-CN"/>
        </w:rPr>
      </w:pPr>
      <w:r>
        <w:rPr>
          <w:lang w:eastAsia="zh-CN"/>
        </w:rPr>
        <w:t xml:space="preserve">Depending on AIoT device capabilities, </w:t>
      </w:r>
      <w:r w:rsidR="001F0E46">
        <w:rPr>
          <w:lang w:eastAsia="zh-CN"/>
        </w:rPr>
        <w:t xml:space="preserve">the 5G-GUTI like AIoT device ID </w:t>
      </w:r>
      <w:r w:rsidR="004E42FB">
        <w:rPr>
          <w:lang w:eastAsia="zh-CN"/>
        </w:rPr>
        <w:t>can</w:t>
      </w:r>
      <w:r w:rsidR="001F0E46">
        <w:rPr>
          <w:lang w:eastAsia="zh-CN"/>
        </w:rPr>
        <w:t xml:space="preserve"> be </w:t>
      </w:r>
      <w:r w:rsidR="00841399">
        <w:rPr>
          <w:lang w:eastAsia="zh-CN"/>
        </w:rPr>
        <w:t>used</w:t>
      </w:r>
      <w:r w:rsidR="001F0E46">
        <w:rPr>
          <w:lang w:eastAsia="zh-CN"/>
        </w:rPr>
        <w:t>.</w:t>
      </w:r>
    </w:p>
    <w:p w14:paraId="42120185" w14:textId="030661C8" w:rsidR="001F0E46" w:rsidRPr="00D70099" w:rsidDel="003A7D0B" w:rsidRDefault="00180F37" w:rsidP="00D70099">
      <w:pPr>
        <w:pStyle w:val="EditorsNote"/>
        <w:ind w:left="1701" w:hanging="1417"/>
        <w:rPr>
          <w:del w:id="56" w:author="Ericsson" w:date="2024-08-02T08:33:00Z"/>
          <w:rFonts w:eastAsia="DengXian"/>
        </w:rPr>
      </w:pPr>
      <w:del w:id="57" w:author="Ericsson" w:date="2024-08-02T08:33:00Z">
        <w:r w:rsidDel="003A7D0B">
          <w:rPr>
            <w:lang w:val="en-US" w:eastAsia="ja-JP"/>
          </w:rPr>
          <w:delText>Editor</w:delText>
        </w:r>
        <w:r w:rsidDel="003A7D0B">
          <w:delText>'</w:delText>
        </w:r>
        <w:r w:rsidDel="003A7D0B">
          <w:rPr>
            <w:lang w:val="en-US" w:eastAsia="ja-JP"/>
          </w:rPr>
          <w:delText>s note:</w:delText>
        </w:r>
        <w:r w:rsidRPr="000D094B" w:rsidDel="003A7D0B">
          <w:rPr>
            <w:rFonts w:eastAsia="DengXian"/>
          </w:rPr>
          <w:tab/>
        </w:r>
        <w:r w:rsidDel="003A7D0B">
          <w:rPr>
            <w:rFonts w:eastAsia="DengXian"/>
          </w:rPr>
          <w:delText>Further content and details of the 5G-GUTI like AIoT device ID, including whether one or muliple IEs are used.</w:delText>
        </w:r>
      </w:del>
    </w:p>
    <w:p w14:paraId="47618806" w14:textId="2A0ED239" w:rsidR="00726821" w:rsidRPr="007558C9" w:rsidRDefault="00660DD3" w:rsidP="008854AD">
      <w:pPr>
        <w:rPr>
          <w:lang w:eastAsia="zh-CN"/>
        </w:rPr>
      </w:pPr>
      <w:r>
        <w:rPr>
          <w:lang w:eastAsia="zh-CN"/>
        </w:rPr>
        <w:t xml:space="preserve">The </w:t>
      </w:r>
      <w:r w:rsidR="00726821">
        <w:rPr>
          <w:lang w:eastAsia="zh-CN"/>
        </w:rPr>
        <w:t>PEI</w:t>
      </w:r>
      <w:r w:rsidR="00B03E62">
        <w:rPr>
          <w:lang w:eastAsia="zh-CN"/>
        </w:rPr>
        <w:t xml:space="preserve"> </w:t>
      </w:r>
      <w:r>
        <w:rPr>
          <w:lang w:eastAsia="zh-CN"/>
        </w:rPr>
        <w:t>is an identifier of t</w:t>
      </w:r>
      <w:r w:rsidRPr="007558C9">
        <w:rPr>
          <w:lang w:eastAsia="zh-CN"/>
        </w:rPr>
        <w:t xml:space="preserve">he ME and is used e.g. </w:t>
      </w:r>
      <w:r w:rsidR="00D707AA" w:rsidRPr="007558C9">
        <w:rPr>
          <w:lang w:eastAsia="zh-CN"/>
        </w:rPr>
        <w:t xml:space="preserve">to check whether the </w:t>
      </w:r>
      <w:r w:rsidR="009D26BB" w:rsidRPr="007558C9">
        <w:rPr>
          <w:lang w:eastAsia="zh-CN"/>
        </w:rPr>
        <w:t>ME been stolen etc.</w:t>
      </w:r>
      <w:r w:rsidR="004D38D8">
        <w:rPr>
          <w:lang w:eastAsia="zh-CN"/>
        </w:rPr>
        <w:t xml:space="preserve"> 5GS allows different types of PEI to be used e.g. </w:t>
      </w:r>
      <w:r w:rsidR="00DE57D7">
        <w:rPr>
          <w:lang w:eastAsia="zh-CN"/>
        </w:rPr>
        <w:t xml:space="preserve">IMEI(-SV), </w:t>
      </w:r>
      <w:r w:rsidR="00F545CC">
        <w:rPr>
          <w:lang w:eastAsia="zh-CN"/>
        </w:rPr>
        <w:t>MAC, EUI-64 i.e. in principle 5GS can be extended to allow TID as a PEI if seen useful over existing type of PEIs.</w:t>
      </w:r>
      <w:r w:rsidR="00B87C06">
        <w:rPr>
          <w:lang w:eastAsia="zh-CN"/>
        </w:rPr>
        <w:t xml:space="preserve"> Without any permanent </w:t>
      </w:r>
      <w:r w:rsidR="007770A6">
        <w:rPr>
          <w:lang w:eastAsia="zh-CN"/>
        </w:rPr>
        <w:t>device</w:t>
      </w:r>
      <w:r w:rsidR="00D36868">
        <w:rPr>
          <w:lang w:eastAsia="zh-CN"/>
        </w:rPr>
        <w:t xml:space="preserve"> identifier, it would be hard to </w:t>
      </w:r>
      <w:r w:rsidR="000162BE">
        <w:rPr>
          <w:lang w:eastAsia="zh-CN"/>
        </w:rPr>
        <w:t>perform tracking of e.g. stolen devices.</w:t>
      </w:r>
    </w:p>
    <w:p w14:paraId="2D9CA342" w14:textId="4F3137E1" w:rsidR="00180F37" w:rsidRPr="00D70099" w:rsidDel="002C1371" w:rsidRDefault="00180F37" w:rsidP="00D70099">
      <w:pPr>
        <w:pStyle w:val="EditorsNote"/>
        <w:ind w:left="1701" w:hanging="1417"/>
        <w:rPr>
          <w:del w:id="58" w:author="Ericsson" w:date="2024-08-02T08:33:00Z"/>
          <w:rFonts w:eastAsia="DengXian"/>
        </w:rPr>
      </w:pPr>
      <w:del w:id="59" w:author="Ericsson" w:date="2024-08-02T08:33:00Z">
        <w:r w:rsidRPr="007558C9" w:rsidDel="002C1371">
          <w:rPr>
            <w:lang w:val="en-US" w:eastAsia="ja-JP"/>
          </w:rPr>
          <w:delText>Editor</w:delText>
        </w:r>
        <w:r w:rsidRPr="007558C9" w:rsidDel="002C1371">
          <w:delText>'</w:delText>
        </w:r>
        <w:r w:rsidRPr="007558C9" w:rsidDel="002C1371">
          <w:rPr>
            <w:lang w:val="en-US" w:eastAsia="ja-JP"/>
          </w:rPr>
          <w:delText>s note:</w:delText>
        </w:r>
        <w:r w:rsidRPr="007558C9" w:rsidDel="002C1371">
          <w:rPr>
            <w:rFonts w:eastAsia="DengXian"/>
          </w:rPr>
          <w:tab/>
        </w:r>
        <w:r w:rsidR="00966607" w:rsidDel="002C1371">
          <w:rPr>
            <w:rFonts w:eastAsia="DengXian" w:hint="eastAsia"/>
            <w:lang w:eastAsia="zh-CN"/>
          </w:rPr>
          <w:delText>Send</w:delText>
        </w:r>
        <w:r w:rsidR="00966607" w:rsidDel="002C1371">
          <w:rPr>
            <w:rFonts w:eastAsia="DengXian"/>
          </w:rPr>
          <w:delText xml:space="preserve"> LS to SA1 to understand whether PEI</w:delText>
        </w:r>
        <w:r w:rsidR="00E86DA9" w:rsidDel="002C1371">
          <w:rPr>
            <w:rFonts w:eastAsia="DengXian"/>
          </w:rPr>
          <w:delText xml:space="preserve"> </w:delText>
        </w:r>
        <w:r w:rsidR="00966607" w:rsidDel="002C1371">
          <w:rPr>
            <w:rFonts w:eastAsia="DengXian"/>
          </w:rPr>
          <w:delText>like</w:delText>
        </w:r>
        <w:r w:rsidR="00E86DA9" w:rsidDel="002C1371">
          <w:rPr>
            <w:rFonts w:eastAsia="DengXian"/>
          </w:rPr>
          <w:delText xml:space="preserve"> AIoT device ID is needed or not</w:delText>
        </w:r>
        <w:r w:rsidR="00966607" w:rsidDel="002C1371">
          <w:rPr>
            <w:rFonts w:eastAsia="DengXian"/>
          </w:rPr>
          <w:delText xml:space="preserve"> </w:delText>
        </w:r>
        <w:r w:rsidR="00CE0E9A" w:rsidRPr="007558C9" w:rsidDel="002C1371">
          <w:rPr>
            <w:rFonts w:eastAsia="DengXian"/>
          </w:rPr>
          <w:delText>.</w:delText>
        </w:r>
      </w:del>
    </w:p>
    <w:p w14:paraId="4CDEFDC4" w14:textId="72973F2D" w:rsidR="00773018" w:rsidRDefault="00180F37" w:rsidP="008854AD">
      <w:pPr>
        <w:rPr>
          <w:lang w:eastAsia="zh-CN"/>
        </w:rPr>
      </w:pPr>
      <w:r w:rsidRPr="007558C9">
        <w:rPr>
          <w:lang w:eastAsia="zh-CN"/>
        </w:rPr>
        <w:t xml:space="preserve">To be able to </w:t>
      </w:r>
      <w:r w:rsidR="00CE0E9A" w:rsidRPr="007558C9">
        <w:rPr>
          <w:lang w:eastAsia="zh-CN"/>
        </w:rPr>
        <w:t>communicate with external AF, a GPSI</w:t>
      </w:r>
      <w:r w:rsidR="008517FD" w:rsidRPr="007558C9">
        <w:rPr>
          <w:lang w:eastAsia="zh-CN"/>
        </w:rPr>
        <w:t xml:space="preserve"> </w:t>
      </w:r>
      <w:r w:rsidR="00CE0E9A" w:rsidRPr="007558C9">
        <w:rPr>
          <w:lang w:eastAsia="zh-CN"/>
        </w:rPr>
        <w:t xml:space="preserve">like AIoT device ID </w:t>
      </w:r>
      <w:ins w:id="60" w:author="Ericsson" w:date="2024-08-02T08:34:00Z">
        <w:r w:rsidR="002C1371">
          <w:rPr>
            <w:lang w:eastAsia="zh-CN"/>
          </w:rPr>
          <w:t xml:space="preserve">can be </w:t>
        </w:r>
      </w:ins>
      <w:del w:id="61" w:author="Ericsson" w:date="2024-08-02T08:34:00Z">
        <w:r w:rsidR="00CE0E9A" w:rsidRPr="007558C9" w:rsidDel="002C1371">
          <w:rPr>
            <w:lang w:eastAsia="zh-CN"/>
          </w:rPr>
          <w:delText xml:space="preserve">needs to be </w:delText>
        </w:r>
      </w:del>
      <w:r w:rsidR="00CE0E9A" w:rsidRPr="007558C9">
        <w:rPr>
          <w:lang w:eastAsia="zh-CN"/>
        </w:rPr>
        <w:t>introduced.</w:t>
      </w:r>
      <w:r w:rsidR="00015E08" w:rsidRPr="007558C9">
        <w:rPr>
          <w:lang w:eastAsia="zh-CN"/>
        </w:rPr>
        <w:t xml:space="preserve"> It is the NEF which perform the mapping between the SUPI</w:t>
      </w:r>
      <w:r w:rsidR="00B03E62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>like AIoT device ID and GPSI</w:t>
      </w:r>
      <w:r w:rsidR="008517FD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>like AIoT device ID.</w:t>
      </w:r>
      <w:r w:rsidR="00002C6B" w:rsidRPr="007558C9">
        <w:rPr>
          <w:lang w:eastAsia="zh-CN"/>
        </w:rPr>
        <w:t xml:space="preserve"> The AF utilizes the GPSI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 xml:space="preserve">like AIoT Device ID </w:t>
      </w:r>
      <w:r w:rsidR="007D0373" w:rsidRPr="007558C9">
        <w:rPr>
          <w:lang w:eastAsia="zh-CN"/>
        </w:rPr>
        <w:t>in</w:t>
      </w:r>
      <w:r w:rsidR="00002C6B" w:rsidRPr="007558C9">
        <w:rPr>
          <w:lang w:eastAsia="zh-CN"/>
        </w:rPr>
        <w:t xml:space="preserve"> request</w:t>
      </w:r>
      <w:r w:rsidR="007D0373" w:rsidRPr="007558C9">
        <w:rPr>
          <w:lang w:eastAsia="zh-CN"/>
        </w:rPr>
        <w:t>s towards the</w:t>
      </w:r>
      <w:r w:rsidR="00002C6B" w:rsidRPr="007558C9">
        <w:rPr>
          <w:lang w:eastAsia="zh-CN"/>
        </w:rPr>
        <w:t xml:space="preserve"> CN, and the NEF maps it to the SUPI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>like AIoT device ID</w:t>
      </w:r>
      <w:r w:rsidR="009627BD" w:rsidRPr="007558C9">
        <w:rPr>
          <w:lang w:eastAsia="zh-CN"/>
        </w:rPr>
        <w:t>, which is used inside CN. And when the CN responds or notifies the AF, the NEF maps the SUPI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>like AIoT device ID back to GPSI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>like AIoT device ID.</w:t>
      </w:r>
    </w:p>
    <w:p w14:paraId="71AB6CCA" w14:textId="3685392D" w:rsidR="00F82409" w:rsidRDefault="00F82409" w:rsidP="008854AD">
      <w:pPr>
        <w:rPr>
          <w:lang w:eastAsia="zh-CN"/>
        </w:rPr>
      </w:pPr>
      <w:r>
        <w:rPr>
          <w:lang w:eastAsia="zh-CN"/>
        </w:rPr>
        <w:t xml:space="preserve">In RFID, </w:t>
      </w:r>
      <w:r w:rsidR="006E090C">
        <w:rPr>
          <w:lang w:eastAsia="zh-CN"/>
        </w:rPr>
        <w:t xml:space="preserve">RFID tags use EPC </w:t>
      </w:r>
      <w:r w:rsidR="0039320A">
        <w:rPr>
          <w:rFonts w:hint="eastAsia"/>
          <w:lang w:eastAsia="zh-CN"/>
        </w:rPr>
        <w:t>ID</w:t>
      </w:r>
      <w:r w:rsidR="0039320A">
        <w:rPr>
          <w:lang w:eastAsia="zh-CN"/>
        </w:rPr>
        <w:t xml:space="preserve"> </w:t>
      </w:r>
      <w:r w:rsidR="006E090C">
        <w:rPr>
          <w:lang w:eastAsia="zh-CN"/>
        </w:rPr>
        <w:t xml:space="preserve">to communicate with RFID readers. </w:t>
      </w:r>
      <w:r w:rsidR="00C76E6C">
        <w:rPr>
          <w:lang w:eastAsia="zh-CN"/>
        </w:rPr>
        <w:t xml:space="preserve">It may make sense to introduce the EPC </w:t>
      </w:r>
      <w:r w:rsidR="00AD75E5">
        <w:rPr>
          <w:lang w:eastAsia="zh-CN"/>
        </w:rPr>
        <w:t>in GPSI like AIoT Device ID, to minimize the integration with RFID applications.</w:t>
      </w:r>
    </w:p>
    <w:p w14:paraId="0A8226C4" w14:textId="495ABF40" w:rsidR="00AD75E5" w:rsidRPr="007558C9" w:rsidRDefault="00AD75E5" w:rsidP="008854AD">
      <w:pPr>
        <w:rPr>
          <w:lang w:eastAsia="zh-CN"/>
        </w:rPr>
      </w:pPr>
      <w:r w:rsidRPr="40767E49">
        <w:rPr>
          <w:lang w:eastAsia="zh-CN"/>
        </w:rPr>
        <w:t>The GPSI can</w:t>
      </w:r>
      <w:r w:rsidR="00922D92">
        <w:rPr>
          <w:lang w:eastAsia="zh-CN"/>
        </w:rPr>
        <w:t xml:space="preserve"> be defined as an External Identifier and</w:t>
      </w:r>
      <w:r w:rsidRPr="40767E49">
        <w:rPr>
          <w:lang w:eastAsia="zh-CN"/>
        </w:rPr>
        <w:t xml:space="preserve"> have the form </w:t>
      </w:r>
      <w:r>
        <w:t>"&lt;Local Identifier&gt;@&lt;Domain Identifier&gt;"</w:t>
      </w:r>
      <w:r w:rsidRPr="40767E49">
        <w:rPr>
          <w:lang w:eastAsia="zh-CN"/>
        </w:rPr>
        <w:t>. It could be an option to introduce EPC</w:t>
      </w:r>
      <w:r w:rsidR="009C7A61">
        <w:rPr>
          <w:lang w:eastAsia="zh-CN"/>
        </w:rPr>
        <w:t xml:space="preserve"> ID</w:t>
      </w:r>
      <w:r w:rsidR="18DEBBF9" w:rsidRPr="40767E49">
        <w:rPr>
          <w:lang w:eastAsia="zh-CN"/>
        </w:rPr>
        <w:t xml:space="preserve"> </w:t>
      </w:r>
      <w:r w:rsidRPr="40767E49">
        <w:rPr>
          <w:lang w:eastAsia="zh-CN"/>
        </w:rPr>
        <w:t>in the &lt;Local Identifier</w:t>
      </w:r>
      <w:r w:rsidR="008D0342" w:rsidRPr="40767E49">
        <w:rPr>
          <w:lang w:eastAsia="zh-CN"/>
        </w:rPr>
        <w:t>&gt;, while</w:t>
      </w:r>
      <w:r w:rsidR="00FB702B" w:rsidRPr="40767E49">
        <w:rPr>
          <w:lang w:eastAsia="zh-CN"/>
        </w:rPr>
        <w:t xml:space="preserve"> the &lt;Domain Identifier&gt; can be the </w:t>
      </w:r>
      <w:r w:rsidR="00823B07" w:rsidRPr="40767E49">
        <w:rPr>
          <w:lang w:eastAsia="zh-CN"/>
        </w:rPr>
        <w:t>domain name of the AIoT service provider.</w:t>
      </w:r>
      <w:r w:rsidR="6854BF5D" w:rsidRPr="40767E49">
        <w:rPr>
          <w:lang w:eastAsia="zh-CN"/>
        </w:rPr>
        <w:t xml:space="preserve"> </w:t>
      </w:r>
    </w:p>
    <w:p w14:paraId="25D86C6D" w14:textId="517E8158" w:rsidR="009627BD" w:rsidRPr="007558C9" w:rsidDel="003F7F31" w:rsidRDefault="009627BD" w:rsidP="009627BD">
      <w:pPr>
        <w:pStyle w:val="EditorsNote"/>
        <w:ind w:left="1701" w:hanging="1417"/>
        <w:rPr>
          <w:del w:id="62" w:author="Ericsson" w:date="2024-08-02T08:35:00Z"/>
          <w:rFonts w:eastAsia="DengXian"/>
        </w:rPr>
      </w:pPr>
      <w:del w:id="63" w:author="Ericsson" w:date="2024-08-02T08:35:00Z">
        <w:r w:rsidRPr="007558C9" w:rsidDel="003F7F31">
          <w:rPr>
            <w:lang w:val="en-US" w:eastAsia="ja-JP"/>
          </w:rPr>
          <w:delText>Editor</w:delText>
        </w:r>
        <w:r w:rsidRPr="007558C9" w:rsidDel="003F7F31">
          <w:delText>'</w:delText>
        </w:r>
        <w:r w:rsidRPr="007558C9" w:rsidDel="003F7F31">
          <w:rPr>
            <w:lang w:val="en-US" w:eastAsia="ja-JP"/>
          </w:rPr>
          <w:delText>s note:</w:delText>
        </w:r>
        <w:r w:rsidRPr="007558C9" w:rsidDel="003F7F31">
          <w:rPr>
            <w:rFonts w:eastAsia="DengXian"/>
          </w:rPr>
          <w:tab/>
          <w:delText>Further content and details of the GPSI like AIoT device ID, including whether one or muliple IEs are used</w:delText>
        </w:r>
        <w:r w:rsidR="00D6409F" w:rsidRPr="007558C9" w:rsidDel="003F7F31">
          <w:rPr>
            <w:rFonts w:eastAsia="DengXian"/>
          </w:rPr>
          <w:delText xml:space="preserve"> and whether GPSI can be used as is</w:delText>
        </w:r>
        <w:r w:rsidRPr="007558C9" w:rsidDel="003F7F31">
          <w:rPr>
            <w:rFonts w:eastAsia="DengXian"/>
          </w:rPr>
          <w:delText>.</w:delText>
        </w:r>
      </w:del>
    </w:p>
    <w:p w14:paraId="34567569" w14:textId="698A96AF" w:rsidR="003D1CEF" w:rsidRPr="007558C9" w:rsidRDefault="000A34A5" w:rsidP="008854AD">
      <w:pPr>
        <w:rPr>
          <w:lang w:eastAsia="zh-CN"/>
        </w:rPr>
      </w:pPr>
      <w:r w:rsidRPr="007558C9">
        <w:rPr>
          <w:lang w:eastAsia="zh-CN"/>
        </w:rPr>
        <w:t xml:space="preserve">Regarding the group of AIoT devices, Internal Group </w:t>
      </w:r>
      <w:proofErr w:type="spellStart"/>
      <w:r w:rsidRPr="007558C9">
        <w:rPr>
          <w:lang w:eastAsia="zh-CN"/>
        </w:rPr>
        <w:t>Identfier</w:t>
      </w:r>
      <w:proofErr w:type="spellEnd"/>
      <w:r w:rsidRPr="007558C9">
        <w:rPr>
          <w:lang w:eastAsia="zh-CN"/>
        </w:rPr>
        <w:t xml:space="preserve"> and External Group Identifier can be reused</w:t>
      </w:r>
      <w:r w:rsidR="003D1CEF" w:rsidRPr="007558C9">
        <w:rPr>
          <w:lang w:eastAsia="zh-CN"/>
        </w:rPr>
        <w:t>. And the NEF can perform the mapping between the Internal Group Identifiers and External Group Identifiers.</w:t>
      </w:r>
    </w:p>
    <w:p w14:paraId="73F9113F" w14:textId="13781684" w:rsidR="00092ABD" w:rsidDel="003F7F31" w:rsidRDefault="0083498E" w:rsidP="00506AE0">
      <w:pPr>
        <w:pStyle w:val="EditorsNote"/>
        <w:rPr>
          <w:del w:id="64" w:author="Ericsson" w:date="2024-08-02T08:36:00Z"/>
        </w:rPr>
      </w:pPr>
      <w:del w:id="65" w:author="Ericsson" w:date="2024-08-02T08:36:00Z">
        <w:r w:rsidRPr="007558C9" w:rsidDel="003F7F31">
          <w:rPr>
            <w:lang w:val="en-US" w:eastAsia="ja-JP"/>
          </w:rPr>
          <w:delText>Editor</w:delText>
        </w:r>
        <w:r w:rsidRPr="007558C9" w:rsidDel="003F7F31">
          <w:delText>'</w:delText>
        </w:r>
        <w:r w:rsidRPr="007558C9" w:rsidDel="003F7F31">
          <w:rPr>
            <w:lang w:val="en-US" w:eastAsia="ja-JP"/>
          </w:rPr>
          <w:delText>s note:</w:delText>
        </w:r>
        <w:r w:rsidRPr="007558C9" w:rsidDel="003F7F31">
          <w:tab/>
          <w:delText xml:space="preserve">It is FFS whether </w:delText>
        </w:r>
        <w:r w:rsidR="00506AE0" w:rsidRPr="007558C9" w:rsidDel="003F7F31">
          <w:delText>the differentiation of Internal Group Identifier and External Group Identifier is needed or not.</w:delText>
        </w:r>
      </w:del>
    </w:p>
    <w:p w14:paraId="1F2F33B1" w14:textId="77777777" w:rsidR="00D80E1F" w:rsidRDefault="00D80E1F" w:rsidP="00D80E1F">
      <w:pPr>
        <w:pStyle w:val="Heading3"/>
      </w:pPr>
      <w:bookmarkStart w:id="66" w:name="_Toc157661586"/>
      <w:r w:rsidRPr="00822E86">
        <w:lastRenderedPageBreak/>
        <w:t>6.X.</w:t>
      </w:r>
      <w:r>
        <w:t>2</w:t>
      </w:r>
      <w:r w:rsidRPr="00822E86">
        <w:tab/>
        <w:t>Procedures</w:t>
      </w:r>
      <w:bookmarkEnd w:id="50"/>
      <w:bookmarkEnd w:id="51"/>
      <w:bookmarkEnd w:id="52"/>
      <w:bookmarkEnd w:id="66"/>
    </w:p>
    <w:p w14:paraId="1ED1D1FE" w14:textId="140916F2" w:rsidR="00FA771A" w:rsidRDefault="000E01C6" w:rsidP="000E01C6">
      <w:r>
        <w:t xml:space="preserve">The device IDs </w:t>
      </w:r>
      <w:r w:rsidR="00FA014C">
        <w:t xml:space="preserve">for AIoT devices </w:t>
      </w:r>
      <w:r w:rsidR="000E029A">
        <w:t xml:space="preserve">are used </w:t>
      </w:r>
      <w:r w:rsidR="00FA014C">
        <w:t xml:space="preserve">in an </w:t>
      </w:r>
      <w:r w:rsidR="000E029A">
        <w:t>equiv</w:t>
      </w:r>
      <w:r w:rsidR="00B23A22">
        <w:t>a</w:t>
      </w:r>
      <w:r w:rsidR="000E029A">
        <w:t>l</w:t>
      </w:r>
      <w:r w:rsidR="00B23A22">
        <w:t>e</w:t>
      </w:r>
      <w:r w:rsidR="000E029A">
        <w:t>nt</w:t>
      </w:r>
      <w:r w:rsidR="00FA014C">
        <w:t xml:space="preserve"> way</w:t>
      </w:r>
      <w:r w:rsidR="000E029A">
        <w:t xml:space="preserve"> as current</w:t>
      </w:r>
      <w:r w:rsidR="00FA014C">
        <w:t xml:space="preserve"> </w:t>
      </w:r>
      <w:r w:rsidR="00FA771A">
        <w:t>ones for UEs.</w:t>
      </w:r>
      <w:r w:rsidR="00025CED">
        <w:t xml:space="preserve"> No new procedures introduced due to AIoT device IDs. They are </w:t>
      </w:r>
      <w:r w:rsidR="00E04A12">
        <w:t>used in the inventory, command, (and also other) procedures</w:t>
      </w:r>
      <w:r w:rsidR="0049524A">
        <w:t xml:space="preserve"> for AIoT devices:</w:t>
      </w:r>
    </w:p>
    <w:p w14:paraId="7D540D94" w14:textId="7B0A4B4C" w:rsidR="000A76C0" w:rsidRDefault="000A76C0" w:rsidP="000A76C0">
      <w:pPr>
        <w:pStyle w:val="B1"/>
      </w:pPr>
      <w:r>
        <w:t>-</w:t>
      </w:r>
      <w:r>
        <w:tab/>
      </w:r>
      <w:r w:rsidR="00FA771A">
        <w:t>SUCI</w:t>
      </w:r>
      <w:r w:rsidR="0049524A">
        <w:t xml:space="preserve"> </w:t>
      </w:r>
      <w:r w:rsidR="00FA771A">
        <w:t>like device ID is</w:t>
      </w:r>
      <w:r w:rsidR="0049524A">
        <w:t xml:space="preserve"> sent from AIoT devices to network to identify the device</w:t>
      </w:r>
      <w:r w:rsidR="0002020E">
        <w:t xml:space="preserve"> </w:t>
      </w:r>
      <w:r w:rsidR="000B0BC4">
        <w:t>when unauthenticated</w:t>
      </w:r>
      <w:r w:rsidR="002245F5">
        <w:t xml:space="preserve"> e.g. response to inventory</w:t>
      </w:r>
      <w:r w:rsidR="000B0BC4">
        <w:t>.</w:t>
      </w:r>
    </w:p>
    <w:p w14:paraId="6970622A" w14:textId="6A5C5DEB" w:rsidR="0049524A" w:rsidRDefault="000A76C0" w:rsidP="000A76C0">
      <w:pPr>
        <w:pStyle w:val="B1"/>
      </w:pPr>
      <w:r>
        <w:t>-</w:t>
      </w:r>
      <w:r>
        <w:tab/>
      </w:r>
      <w:r w:rsidR="0049524A">
        <w:t>SUPI like device ID</w:t>
      </w:r>
      <w:r>
        <w:t xml:space="preserve"> is used in 5GC to uniquely identify the </w:t>
      </w:r>
      <w:r w:rsidR="009C7312">
        <w:t xml:space="preserve">data stored in the network for enabling connectivity for the </w:t>
      </w:r>
      <w:r>
        <w:t>device.</w:t>
      </w:r>
      <w:r w:rsidR="00F6434A">
        <w:t xml:space="preserve"> As to enable paging like functionality for AIoT devices that cannot store data like 5G-GUTI in non-</w:t>
      </w:r>
      <w:proofErr w:type="spellStart"/>
      <w:r w:rsidR="00F6434A">
        <w:t>volentary</w:t>
      </w:r>
      <w:proofErr w:type="spellEnd"/>
      <w:r w:rsidR="00F6434A">
        <w:t xml:space="preserve"> memory, there may be a need to again open up for using SUPI in paging (i.e. IMSI based paging was removed in 5GS for security/privacy reasons).</w:t>
      </w:r>
    </w:p>
    <w:p w14:paraId="0474DA9A" w14:textId="54C4440B" w:rsidR="000A76C0" w:rsidRDefault="000A76C0" w:rsidP="000A76C0">
      <w:pPr>
        <w:pStyle w:val="B1"/>
      </w:pPr>
      <w:r>
        <w:t>-</w:t>
      </w:r>
      <w:r>
        <w:tab/>
        <w:t xml:space="preserve">5G-GUTI like device ID </w:t>
      </w:r>
      <w:r w:rsidR="006B0270">
        <w:t xml:space="preserve">can be </w:t>
      </w:r>
      <w:r>
        <w:t xml:space="preserve">allocated by the core </w:t>
      </w:r>
      <w:r w:rsidR="000B0BC4">
        <w:t>network and</w:t>
      </w:r>
      <w:r>
        <w:t xml:space="preserve"> </w:t>
      </w:r>
      <w:r w:rsidR="000B0BC4">
        <w:t xml:space="preserve">sent back to the device. </w:t>
      </w:r>
      <w:r w:rsidR="006B0270">
        <w:t>If allocated it</w:t>
      </w:r>
      <w:r w:rsidR="000B0BC4">
        <w:t xml:space="preserve"> is </w:t>
      </w:r>
      <w:r>
        <w:t xml:space="preserve">used to </w:t>
      </w:r>
      <w:r w:rsidR="0002020E">
        <w:t xml:space="preserve">page the </w:t>
      </w:r>
      <w:r w:rsidR="000C6D77">
        <w:t>device and</w:t>
      </w:r>
      <w:r w:rsidR="000B0BC4">
        <w:t xml:space="preserve"> </w:t>
      </w:r>
      <w:r w:rsidR="00C03EE1">
        <w:t>identify the device.</w:t>
      </w:r>
    </w:p>
    <w:p w14:paraId="3F3277D5" w14:textId="0DE67AF8" w:rsidR="00C03EE1" w:rsidRDefault="00C03EE1" w:rsidP="000A76C0">
      <w:pPr>
        <w:pStyle w:val="B1"/>
      </w:pPr>
      <w:r>
        <w:t>-</w:t>
      </w:r>
      <w:r>
        <w:tab/>
        <w:t>PEI like device ID</w:t>
      </w:r>
      <w:r w:rsidR="0011104B">
        <w:t>:</w:t>
      </w:r>
      <w:r>
        <w:t xml:space="preserve"> </w:t>
      </w:r>
      <w:r w:rsidR="00F6434A">
        <w:t xml:space="preserve">a </w:t>
      </w:r>
      <w:proofErr w:type="spellStart"/>
      <w:r w:rsidR="00F6434A">
        <w:t>permant</w:t>
      </w:r>
      <w:proofErr w:type="spellEnd"/>
      <w:r w:rsidR="00F6434A">
        <w:t xml:space="preserve"> </w:t>
      </w:r>
      <w:r w:rsidR="00CE06F4">
        <w:t xml:space="preserve">identifier of </w:t>
      </w:r>
      <w:r w:rsidR="00F6434A">
        <w:t>the AIOT device</w:t>
      </w:r>
      <w:r w:rsidR="003A71A4">
        <w:t xml:space="preserve">, </w:t>
      </w:r>
      <w:r w:rsidR="000B35DF">
        <w:t xml:space="preserve">can be </w:t>
      </w:r>
      <w:r w:rsidR="00A5397D">
        <w:t xml:space="preserve">optionally </w:t>
      </w:r>
      <w:r w:rsidR="000B35DF">
        <w:t xml:space="preserve">provided by the AIOT device </w:t>
      </w:r>
      <w:r w:rsidR="00A5397D">
        <w:t>or is separately requested by the network</w:t>
      </w:r>
      <w:r w:rsidR="00CE06F4">
        <w:t>.</w:t>
      </w:r>
    </w:p>
    <w:p w14:paraId="7142AD37" w14:textId="0981947F" w:rsidR="00CE06F4" w:rsidRDefault="00CE06F4" w:rsidP="000A76C0">
      <w:pPr>
        <w:pStyle w:val="B1"/>
      </w:pPr>
      <w:r>
        <w:t>-</w:t>
      </w:r>
      <w:r>
        <w:tab/>
        <w:t>GPSI like device ID is used externally between AF and 5GC</w:t>
      </w:r>
    </w:p>
    <w:p w14:paraId="071E0F84" w14:textId="7C030F09" w:rsidR="00CE06F4" w:rsidRDefault="00CE06F4" w:rsidP="000A76C0">
      <w:pPr>
        <w:pStyle w:val="B1"/>
      </w:pPr>
      <w:r>
        <w:t>-</w:t>
      </w:r>
      <w:r>
        <w:tab/>
        <w:t xml:space="preserve">Internal Group </w:t>
      </w:r>
      <w:proofErr w:type="spellStart"/>
      <w:r>
        <w:t>Identifer</w:t>
      </w:r>
      <w:proofErr w:type="spellEnd"/>
      <w:r w:rsidR="0011104B">
        <w:t xml:space="preserve"> is used to identify a group of AIoT devices</w:t>
      </w:r>
      <w:r w:rsidR="00EB0E75">
        <w:t xml:space="preserve"> in</w:t>
      </w:r>
      <w:r w:rsidR="007134EA">
        <w:t>ternally</w:t>
      </w:r>
      <w:ins w:id="67" w:author="Ericsson" w:date="2024-08-02T08:38:00Z">
        <w:r w:rsidR="00065BE0">
          <w:t xml:space="preserve"> within the 3GPP network</w:t>
        </w:r>
      </w:ins>
    </w:p>
    <w:p w14:paraId="0CAA4CC1" w14:textId="6349AF8E" w:rsidR="007134EA" w:rsidRDefault="007134EA" w:rsidP="000A76C0">
      <w:pPr>
        <w:pStyle w:val="B1"/>
      </w:pPr>
      <w:r>
        <w:t>-</w:t>
      </w:r>
      <w:r>
        <w:tab/>
        <w:t>External Group Identifier is used to identify a group of AIoT devices in AF.</w:t>
      </w:r>
    </w:p>
    <w:p w14:paraId="3AF4C9E3" w14:textId="77777777" w:rsidR="003C6420" w:rsidRDefault="003C6420" w:rsidP="008E7083">
      <w:r w:rsidRPr="04806F1F">
        <w:t>NF Discovery Service via NRF:</w:t>
      </w:r>
    </w:p>
    <w:p w14:paraId="66F1F168" w14:textId="13146D04" w:rsidR="00B67EB6" w:rsidRDefault="003C6420" w:rsidP="003C6420">
      <w:pPr>
        <w:pStyle w:val="B1"/>
      </w:pPr>
      <w:r w:rsidRPr="04806F1F">
        <w:t xml:space="preserve"> </w:t>
      </w:r>
      <w:r w:rsidR="00124B33">
        <w:t>-</w:t>
      </w:r>
      <w:r w:rsidR="00124B33">
        <w:tab/>
      </w:r>
      <w:r w:rsidR="00B67EB6">
        <w:t>NF</w:t>
      </w:r>
      <w:r w:rsidR="00D63E1A">
        <w:t>s</w:t>
      </w:r>
      <w:r w:rsidR="00B67EB6">
        <w:t xml:space="preserve"> that serves a specific set of AIOT devices stores the list of AIOT device IDs</w:t>
      </w:r>
      <w:r w:rsidR="00037AD4">
        <w:t xml:space="preserve"> in the NF pr</w:t>
      </w:r>
      <w:r w:rsidR="003E69D5">
        <w:t>o</w:t>
      </w:r>
      <w:r w:rsidR="00037AD4">
        <w:t>file in NRF</w:t>
      </w:r>
      <w:r w:rsidR="00B82D83">
        <w:t xml:space="preserve"> in the same way as </w:t>
      </w:r>
      <w:r w:rsidR="00D575BF">
        <w:t xml:space="preserve">current NF profiles </w:t>
      </w:r>
      <w:r w:rsidR="00D63E1A">
        <w:t xml:space="preserve">can include </w:t>
      </w:r>
      <w:r w:rsidR="00E47AEE">
        <w:t xml:space="preserve">e.g. </w:t>
      </w:r>
      <w:r w:rsidR="00D575BF">
        <w:t>SUPI, SUPI ranges or part of the SUPI e.g. MCC/MNC</w:t>
      </w:r>
      <w:r w:rsidR="002C6769">
        <w:t>, GPSI, GPSI ranges etc</w:t>
      </w:r>
      <w:r w:rsidR="00D575BF">
        <w:t>.</w:t>
      </w:r>
    </w:p>
    <w:p w14:paraId="431EDB2F" w14:textId="279AA413" w:rsidR="003C6420" w:rsidRDefault="00B67EB6" w:rsidP="008E7083">
      <w:pPr>
        <w:pStyle w:val="B1"/>
      </w:pPr>
      <w:r>
        <w:t>-</w:t>
      </w:r>
      <w:r>
        <w:tab/>
      </w:r>
      <w:r w:rsidR="00D63E1A" w:rsidRPr="00D63E1A">
        <w:t>The NF discovery service operation discovers the set of NF Instances (and their associated NF Service Instances), represented by their NF Profile, that are currently registered in NRF and satisfy a number of other input query parameters</w:t>
      </w:r>
      <w:r w:rsidR="00D63E1A">
        <w:t xml:space="preserve"> as per current 5GC procedures.</w:t>
      </w:r>
      <w:r w:rsidR="003C6420" w:rsidRPr="7DBFAF41">
        <w:t xml:space="preserve"> </w:t>
      </w:r>
    </w:p>
    <w:p w14:paraId="19F75C42" w14:textId="77777777" w:rsidR="00D80E1F" w:rsidRPr="00822E86" w:rsidRDefault="00D80E1F" w:rsidP="00D80E1F">
      <w:pPr>
        <w:pStyle w:val="Heading3"/>
        <w:rPr>
          <w:lang w:eastAsia="zh-CN"/>
        </w:rPr>
      </w:pPr>
      <w:bookmarkStart w:id="68" w:name="_Toc326248711"/>
      <w:bookmarkStart w:id="69" w:name="_Toc510604409"/>
      <w:bookmarkStart w:id="70" w:name="_Toc92875664"/>
      <w:bookmarkStart w:id="71" w:name="_Toc93070688"/>
      <w:bookmarkStart w:id="72" w:name="_Toc15766158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68"/>
      <w:bookmarkEnd w:id="69"/>
      <w:bookmarkEnd w:id="70"/>
      <w:r w:rsidRPr="00822E86">
        <w:t>Impacts on services, entities and interfaces</w:t>
      </w:r>
      <w:bookmarkEnd w:id="71"/>
      <w:bookmarkEnd w:id="72"/>
    </w:p>
    <w:p w14:paraId="5E8B11CC" w14:textId="457E65B9" w:rsidR="04806F1F" w:rsidDel="000039DA" w:rsidRDefault="00D80E1F" w:rsidP="008E7083">
      <w:pPr>
        <w:pStyle w:val="EditorsNote"/>
        <w:ind w:left="1701" w:hanging="1417"/>
        <w:rPr>
          <w:del w:id="73" w:author="Ericsson" w:date="2024-08-02T08:43:00Z"/>
          <w:rFonts w:eastAsia="DengXian"/>
        </w:rPr>
      </w:pPr>
      <w:del w:id="74" w:author="Ericsson" w:date="2024-08-02T08:43:00Z">
        <w:r w:rsidRPr="04806F1F" w:rsidDel="000039DA">
          <w:rPr>
            <w:lang w:val="en-US" w:eastAsia="ja-JP"/>
          </w:rPr>
          <w:delText>Editor</w:delText>
        </w:r>
        <w:r w:rsidDel="000039DA">
          <w:delText>'</w:delText>
        </w:r>
        <w:r w:rsidRPr="04806F1F" w:rsidDel="000039DA">
          <w:rPr>
            <w:lang w:val="en-US" w:eastAsia="ja-JP"/>
          </w:rPr>
          <w:delText>s note:</w:delText>
        </w:r>
        <w:r w:rsidDel="000039DA">
          <w:tab/>
        </w:r>
        <w:r w:rsidR="00400498" w:rsidRPr="04806F1F" w:rsidDel="000039DA">
          <w:rPr>
            <w:rFonts w:eastAsia="DengXian"/>
          </w:rPr>
          <w:delText>The services, entities and interfaces are FFS</w:delText>
        </w:r>
        <w:r w:rsidRPr="04806F1F" w:rsidDel="000039DA">
          <w:rPr>
            <w:rFonts w:eastAsia="DengXian"/>
          </w:rPr>
          <w:delText>.</w:delText>
        </w:r>
      </w:del>
    </w:p>
    <w:p w14:paraId="35046485" w14:textId="0375E830" w:rsidR="000039DA" w:rsidRDefault="00C6573A" w:rsidP="00C6573A">
      <w:pPr>
        <w:rPr>
          <w:ins w:id="75" w:author="Ericsson" w:date="2024-08-02T08:49:00Z"/>
        </w:rPr>
      </w:pPr>
      <w:ins w:id="76" w:author="Ericsson" w:date="2024-08-02T08:48:00Z">
        <w:r>
          <w:t xml:space="preserve">The </w:t>
        </w:r>
      </w:ins>
      <w:ins w:id="77" w:author="Ericsson" w:date="2024-08-02T08:49:00Z">
        <w:r>
          <w:t xml:space="preserve">logic of current 5GS </w:t>
        </w:r>
      </w:ins>
      <w:ins w:id="78" w:author="Ericsson" w:date="2024-08-02T15:34:00Z">
        <w:r w:rsidR="005B34B5">
          <w:t xml:space="preserve">usage of identifiers </w:t>
        </w:r>
      </w:ins>
      <w:ins w:id="79" w:author="Ericsson" w:date="2024-08-02T08:49:00Z">
        <w:r w:rsidR="00FB7B4D">
          <w:t>is re-used with the following differences</w:t>
        </w:r>
      </w:ins>
      <w:ins w:id="80" w:author="Ericsson" w:date="2024-08-02T15:39:00Z">
        <w:r w:rsidR="00C77C7B">
          <w:t xml:space="preserve"> or clarifications</w:t>
        </w:r>
      </w:ins>
      <w:ins w:id="81" w:author="Ericsson" w:date="2024-08-02T08:49:00Z">
        <w:r w:rsidR="00FB7B4D">
          <w:t>:</w:t>
        </w:r>
      </w:ins>
    </w:p>
    <w:p w14:paraId="1640ED68" w14:textId="0A31BEDD" w:rsidR="00FB7B4D" w:rsidRDefault="00FB7B4D" w:rsidP="00FB7B4D">
      <w:pPr>
        <w:pStyle w:val="B1"/>
        <w:rPr>
          <w:ins w:id="82" w:author="Ericsson" w:date="2024-08-02T15:39:00Z"/>
        </w:rPr>
      </w:pPr>
      <w:ins w:id="83" w:author="Ericsson" w:date="2024-08-02T08:49:00Z">
        <w:r>
          <w:t>-</w:t>
        </w:r>
        <w:r>
          <w:tab/>
        </w:r>
      </w:ins>
      <w:ins w:id="84" w:author="Ericsson" w:date="2024-08-02T15:36:00Z">
        <w:r w:rsidR="00FA66F1">
          <w:t xml:space="preserve">AIOTF </w:t>
        </w:r>
      </w:ins>
      <w:ins w:id="85" w:author="Ericsson" w:date="2024-08-02T15:39:00Z">
        <w:r w:rsidR="00E25C2E">
          <w:t>applies similar functionality as an AMF for handling e.g. SUCI.</w:t>
        </w:r>
      </w:ins>
    </w:p>
    <w:p w14:paraId="3DC897DE" w14:textId="6DBDE4CD" w:rsidR="00E25C2E" w:rsidRDefault="00E25C2E" w:rsidP="00FB7B4D">
      <w:pPr>
        <w:pStyle w:val="B1"/>
        <w:rPr>
          <w:ins w:id="86" w:author="Ericsson" w:date="2024-08-02T15:44:00Z"/>
        </w:rPr>
      </w:pPr>
      <w:ins w:id="87" w:author="Ericsson" w:date="2024-08-02T15:39:00Z">
        <w:r>
          <w:t>-</w:t>
        </w:r>
        <w:r>
          <w:tab/>
        </w:r>
      </w:ins>
      <w:ins w:id="88" w:author="Ericsson" w:date="2024-08-02T15:41:00Z">
        <w:r w:rsidR="00683B6B">
          <w:t xml:space="preserve">Entities e.g. </w:t>
        </w:r>
        <w:r w:rsidR="0037474A">
          <w:t>AIoT Device</w:t>
        </w:r>
      </w:ins>
      <w:ins w:id="89" w:author="Ericsson" w:date="2024-08-02T15:43:00Z">
        <w:r w:rsidR="009959FD">
          <w:t>, UDM</w:t>
        </w:r>
        <w:r w:rsidR="006F64D4">
          <w:t xml:space="preserve"> that </w:t>
        </w:r>
      </w:ins>
      <w:ins w:id="90" w:author="Ericsson" w:date="2024-08-02T15:44:00Z">
        <w:r w:rsidR="005D2BFC">
          <w:t xml:space="preserve">conceal and </w:t>
        </w:r>
        <w:proofErr w:type="spellStart"/>
        <w:r w:rsidR="005D2BFC">
          <w:t>deconceal</w:t>
        </w:r>
        <w:proofErr w:type="spellEnd"/>
        <w:r w:rsidR="005D2BFC">
          <w:t xml:space="preserve"> SUCI </w:t>
        </w:r>
        <w:r w:rsidR="00E40EBB">
          <w:t>to handle new SUPI type format</w:t>
        </w:r>
      </w:ins>
      <w:ins w:id="91" w:author="Ericsson0806" w:date="2024-08-09T10:07:00Z">
        <w:r w:rsidR="00F87B25">
          <w:t>.</w:t>
        </w:r>
      </w:ins>
    </w:p>
    <w:p w14:paraId="26DBA8A2" w14:textId="541E5E30" w:rsidR="00E40EBB" w:rsidRDefault="00E40EBB" w:rsidP="00FB7B4D">
      <w:pPr>
        <w:pStyle w:val="B1"/>
        <w:rPr>
          <w:ins w:id="92" w:author="Ericsson" w:date="2024-08-02T15:45:00Z"/>
        </w:rPr>
      </w:pPr>
      <w:ins w:id="93" w:author="Ericsson" w:date="2024-08-02T15:44:00Z">
        <w:r>
          <w:t>-</w:t>
        </w:r>
        <w:r>
          <w:tab/>
        </w:r>
      </w:ins>
      <w:ins w:id="94" w:author="Ericsson" w:date="2024-08-02T15:45:00Z">
        <w:r w:rsidR="004B3D62">
          <w:t>Entities handling SUPI may need to handle new SUPI format</w:t>
        </w:r>
        <w:r w:rsidR="00666939">
          <w:t xml:space="preserve"> depending on stage 3 decision</w:t>
        </w:r>
      </w:ins>
      <w:ins w:id="95" w:author="Ericsson" w:date="2024-08-02T15:46:00Z">
        <w:r w:rsidR="00666939">
          <w:t xml:space="preserve"> of format.</w:t>
        </w:r>
      </w:ins>
    </w:p>
    <w:p w14:paraId="03776381" w14:textId="6349086F" w:rsidR="004B3D62" w:rsidRDefault="004B3D62" w:rsidP="00363628">
      <w:pPr>
        <w:pStyle w:val="B1"/>
        <w:rPr>
          <w:ins w:id="96" w:author="Ericsson" w:date="2024-08-02T08:43:00Z"/>
        </w:rPr>
      </w:pPr>
      <w:ins w:id="97" w:author="Ericsson" w:date="2024-08-02T15:45:00Z">
        <w:r>
          <w:t>-</w:t>
        </w:r>
        <w:r>
          <w:tab/>
        </w:r>
      </w:ins>
      <w:ins w:id="98" w:author="Ericsson" w:date="2024-08-02T15:49:00Z">
        <w:r w:rsidR="00B12886">
          <w:t xml:space="preserve">Entities handling PEI e.g. EIR may </w:t>
        </w:r>
        <w:r w:rsidR="00076B04">
          <w:t>handle new PEI format</w:t>
        </w:r>
      </w:ins>
      <w:ins w:id="99" w:author="Ericsson0806" w:date="2024-08-09T10:07:00Z">
        <w:r w:rsidR="00F87B25">
          <w:t>.</w:t>
        </w:r>
      </w:ins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1A54F" w14:textId="77777777" w:rsidR="00E75366" w:rsidRDefault="00E75366">
      <w:r>
        <w:separator/>
      </w:r>
    </w:p>
  </w:endnote>
  <w:endnote w:type="continuationSeparator" w:id="0">
    <w:p w14:paraId="03BB0304" w14:textId="77777777" w:rsidR="00E75366" w:rsidRDefault="00E75366">
      <w:r>
        <w:continuationSeparator/>
      </w:r>
    </w:p>
  </w:endnote>
  <w:endnote w:type="continuationNotice" w:id="1">
    <w:p w14:paraId="252E2991" w14:textId="77777777" w:rsidR="00E75366" w:rsidRDefault="00E753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4EBDC" w14:textId="77777777" w:rsidR="00E75366" w:rsidRDefault="00E75366">
      <w:r>
        <w:separator/>
      </w:r>
    </w:p>
  </w:footnote>
  <w:footnote w:type="continuationSeparator" w:id="0">
    <w:p w14:paraId="4A9E5315" w14:textId="77777777" w:rsidR="00E75366" w:rsidRDefault="00E75366">
      <w:r>
        <w:continuationSeparator/>
      </w:r>
    </w:p>
  </w:footnote>
  <w:footnote w:type="continuationNotice" w:id="1">
    <w:p w14:paraId="38A900E2" w14:textId="77777777" w:rsidR="00E75366" w:rsidRDefault="00E753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0260A6"/>
    <w:multiLevelType w:val="hybridMultilevel"/>
    <w:tmpl w:val="FF040494"/>
    <w:lvl w:ilvl="0" w:tplc="CF1876D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E43DDF"/>
    <w:multiLevelType w:val="hybridMultilevel"/>
    <w:tmpl w:val="397237B6"/>
    <w:lvl w:ilvl="0" w:tplc="B1E062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4"/>
  </w:num>
  <w:num w:numId="2" w16cid:durableId="1801848916">
    <w:abstractNumId w:val="15"/>
  </w:num>
  <w:num w:numId="3" w16cid:durableId="1209490182">
    <w:abstractNumId w:val="2"/>
  </w:num>
  <w:num w:numId="4" w16cid:durableId="1046103797">
    <w:abstractNumId w:val="21"/>
  </w:num>
  <w:num w:numId="5" w16cid:durableId="1259371366">
    <w:abstractNumId w:val="20"/>
  </w:num>
  <w:num w:numId="6" w16cid:durableId="298924844">
    <w:abstractNumId w:val="19"/>
  </w:num>
  <w:num w:numId="7" w16cid:durableId="1818037551">
    <w:abstractNumId w:val="7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2"/>
  </w:num>
  <w:num w:numId="10" w16cid:durableId="1647469658">
    <w:abstractNumId w:val="5"/>
  </w:num>
  <w:num w:numId="11" w16cid:durableId="1390495224">
    <w:abstractNumId w:val="18"/>
  </w:num>
  <w:num w:numId="12" w16cid:durableId="1828090118">
    <w:abstractNumId w:val="17"/>
  </w:num>
  <w:num w:numId="13" w16cid:durableId="425734433">
    <w:abstractNumId w:val="1"/>
  </w:num>
  <w:num w:numId="14" w16cid:durableId="1010327402">
    <w:abstractNumId w:val="4"/>
  </w:num>
  <w:num w:numId="15" w16cid:durableId="1484195756">
    <w:abstractNumId w:val="16"/>
  </w:num>
  <w:num w:numId="16" w16cid:durableId="930431467">
    <w:abstractNumId w:val="6"/>
  </w:num>
  <w:num w:numId="17" w16cid:durableId="1489202036">
    <w:abstractNumId w:val="11"/>
  </w:num>
  <w:num w:numId="18" w16cid:durableId="1177695844">
    <w:abstractNumId w:val="10"/>
  </w:num>
  <w:num w:numId="19" w16cid:durableId="874077607">
    <w:abstractNumId w:val="9"/>
  </w:num>
  <w:num w:numId="20" w16cid:durableId="1880702621">
    <w:abstractNumId w:val="13"/>
  </w:num>
  <w:num w:numId="21" w16cid:durableId="1659767700">
    <w:abstractNumId w:val="8"/>
  </w:num>
  <w:num w:numId="22" w16cid:durableId="17677717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">
    <w15:presenceInfo w15:providerId="None" w15:userId="PH"/>
  </w15:person>
  <w15:person w15:author="Ericsson">
    <w15:presenceInfo w15:providerId="None" w15:userId="Ericsson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249F"/>
    <w:rsid w:val="00002C6B"/>
    <w:rsid w:val="00002E4B"/>
    <w:rsid w:val="000039DA"/>
    <w:rsid w:val="00007F70"/>
    <w:rsid w:val="00014C1C"/>
    <w:rsid w:val="00014D24"/>
    <w:rsid w:val="00015E08"/>
    <w:rsid w:val="000162BE"/>
    <w:rsid w:val="0002020E"/>
    <w:rsid w:val="00021986"/>
    <w:rsid w:val="000223A2"/>
    <w:rsid w:val="00022E4A"/>
    <w:rsid w:val="00025CED"/>
    <w:rsid w:val="00030206"/>
    <w:rsid w:val="00031A79"/>
    <w:rsid w:val="00032903"/>
    <w:rsid w:val="0003367A"/>
    <w:rsid w:val="00034407"/>
    <w:rsid w:val="00037242"/>
    <w:rsid w:val="000374D3"/>
    <w:rsid w:val="00037AD4"/>
    <w:rsid w:val="00040AB1"/>
    <w:rsid w:val="000427FF"/>
    <w:rsid w:val="000430B9"/>
    <w:rsid w:val="00043883"/>
    <w:rsid w:val="0004626D"/>
    <w:rsid w:val="00051EE7"/>
    <w:rsid w:val="0005261E"/>
    <w:rsid w:val="00053553"/>
    <w:rsid w:val="00055B81"/>
    <w:rsid w:val="000567B6"/>
    <w:rsid w:val="000571F3"/>
    <w:rsid w:val="00061DAB"/>
    <w:rsid w:val="00064458"/>
    <w:rsid w:val="00064969"/>
    <w:rsid w:val="00065998"/>
    <w:rsid w:val="00065BE0"/>
    <w:rsid w:val="00070835"/>
    <w:rsid w:val="0007299A"/>
    <w:rsid w:val="0007429E"/>
    <w:rsid w:val="00074865"/>
    <w:rsid w:val="00074BA2"/>
    <w:rsid w:val="00074BEA"/>
    <w:rsid w:val="00075682"/>
    <w:rsid w:val="000756AE"/>
    <w:rsid w:val="0007625C"/>
    <w:rsid w:val="00076B04"/>
    <w:rsid w:val="00085747"/>
    <w:rsid w:val="00086844"/>
    <w:rsid w:val="0008740A"/>
    <w:rsid w:val="0009006F"/>
    <w:rsid w:val="00091760"/>
    <w:rsid w:val="0009278B"/>
    <w:rsid w:val="00092ABD"/>
    <w:rsid w:val="00092B43"/>
    <w:rsid w:val="00092D4B"/>
    <w:rsid w:val="000932A0"/>
    <w:rsid w:val="00094547"/>
    <w:rsid w:val="000945E3"/>
    <w:rsid w:val="00094A5C"/>
    <w:rsid w:val="000951B4"/>
    <w:rsid w:val="000964AF"/>
    <w:rsid w:val="00097AB8"/>
    <w:rsid w:val="000A0D02"/>
    <w:rsid w:val="000A34A5"/>
    <w:rsid w:val="000A3A80"/>
    <w:rsid w:val="000A6409"/>
    <w:rsid w:val="000A701E"/>
    <w:rsid w:val="000A76C0"/>
    <w:rsid w:val="000B019A"/>
    <w:rsid w:val="000B0B58"/>
    <w:rsid w:val="000B0BC4"/>
    <w:rsid w:val="000B220B"/>
    <w:rsid w:val="000B35DF"/>
    <w:rsid w:val="000B3AEB"/>
    <w:rsid w:val="000B424C"/>
    <w:rsid w:val="000B6310"/>
    <w:rsid w:val="000C285E"/>
    <w:rsid w:val="000C36CF"/>
    <w:rsid w:val="000C4243"/>
    <w:rsid w:val="000C5332"/>
    <w:rsid w:val="000C53DE"/>
    <w:rsid w:val="000C6598"/>
    <w:rsid w:val="000C6D77"/>
    <w:rsid w:val="000C6DF3"/>
    <w:rsid w:val="000D0615"/>
    <w:rsid w:val="000D1BF7"/>
    <w:rsid w:val="000D3A8B"/>
    <w:rsid w:val="000D40CE"/>
    <w:rsid w:val="000D4B48"/>
    <w:rsid w:val="000D55AA"/>
    <w:rsid w:val="000D5CBA"/>
    <w:rsid w:val="000D6D0D"/>
    <w:rsid w:val="000D7038"/>
    <w:rsid w:val="000E01C6"/>
    <w:rsid w:val="000E029A"/>
    <w:rsid w:val="000E112C"/>
    <w:rsid w:val="000E28CE"/>
    <w:rsid w:val="000E2D7A"/>
    <w:rsid w:val="000E5999"/>
    <w:rsid w:val="000E608B"/>
    <w:rsid w:val="000E6235"/>
    <w:rsid w:val="000E6BFA"/>
    <w:rsid w:val="000E6F1C"/>
    <w:rsid w:val="000E7134"/>
    <w:rsid w:val="000F03B5"/>
    <w:rsid w:val="000F13A3"/>
    <w:rsid w:val="000F360B"/>
    <w:rsid w:val="000F4F0F"/>
    <w:rsid w:val="000F5414"/>
    <w:rsid w:val="000F662C"/>
    <w:rsid w:val="000F7017"/>
    <w:rsid w:val="000F73CB"/>
    <w:rsid w:val="000F76CD"/>
    <w:rsid w:val="001004FA"/>
    <w:rsid w:val="00100FB1"/>
    <w:rsid w:val="001014BD"/>
    <w:rsid w:val="00101E93"/>
    <w:rsid w:val="0010319C"/>
    <w:rsid w:val="001031CA"/>
    <w:rsid w:val="001062F4"/>
    <w:rsid w:val="00107AAB"/>
    <w:rsid w:val="0011104B"/>
    <w:rsid w:val="001123C0"/>
    <w:rsid w:val="00112F51"/>
    <w:rsid w:val="0011428E"/>
    <w:rsid w:val="00114F60"/>
    <w:rsid w:val="00114FA5"/>
    <w:rsid w:val="0011625D"/>
    <w:rsid w:val="00116A6F"/>
    <w:rsid w:val="00116DDE"/>
    <w:rsid w:val="00117890"/>
    <w:rsid w:val="00121D23"/>
    <w:rsid w:val="0012238D"/>
    <w:rsid w:val="0012269C"/>
    <w:rsid w:val="00122ABE"/>
    <w:rsid w:val="00123B66"/>
    <w:rsid w:val="001243FC"/>
    <w:rsid w:val="0012485D"/>
    <w:rsid w:val="00124B33"/>
    <w:rsid w:val="00126DFD"/>
    <w:rsid w:val="0012798E"/>
    <w:rsid w:val="00130F39"/>
    <w:rsid w:val="00131E5D"/>
    <w:rsid w:val="00132D85"/>
    <w:rsid w:val="0013504C"/>
    <w:rsid w:val="0013550C"/>
    <w:rsid w:val="00137F61"/>
    <w:rsid w:val="001403EB"/>
    <w:rsid w:val="0014095D"/>
    <w:rsid w:val="00143420"/>
    <w:rsid w:val="00143870"/>
    <w:rsid w:val="0014462C"/>
    <w:rsid w:val="001454D0"/>
    <w:rsid w:val="00145759"/>
    <w:rsid w:val="0014711F"/>
    <w:rsid w:val="00147EFE"/>
    <w:rsid w:val="00151453"/>
    <w:rsid w:val="00153B9C"/>
    <w:rsid w:val="00153F5B"/>
    <w:rsid w:val="001553AD"/>
    <w:rsid w:val="00157A89"/>
    <w:rsid w:val="001601A4"/>
    <w:rsid w:val="0016030E"/>
    <w:rsid w:val="00160DA4"/>
    <w:rsid w:val="00163239"/>
    <w:rsid w:val="00164F1A"/>
    <w:rsid w:val="0016550E"/>
    <w:rsid w:val="00165CC7"/>
    <w:rsid w:val="00166369"/>
    <w:rsid w:val="001714A9"/>
    <w:rsid w:val="00171A0C"/>
    <w:rsid w:val="00171FC0"/>
    <w:rsid w:val="0017660E"/>
    <w:rsid w:val="001777F1"/>
    <w:rsid w:val="001805CC"/>
    <w:rsid w:val="00180F37"/>
    <w:rsid w:val="00181D59"/>
    <w:rsid w:val="00181DBF"/>
    <w:rsid w:val="00183550"/>
    <w:rsid w:val="00184B34"/>
    <w:rsid w:val="00186159"/>
    <w:rsid w:val="00186218"/>
    <w:rsid w:val="001868B6"/>
    <w:rsid w:val="00190F30"/>
    <w:rsid w:val="0019597F"/>
    <w:rsid w:val="001A0BD7"/>
    <w:rsid w:val="001A275D"/>
    <w:rsid w:val="001A4CF9"/>
    <w:rsid w:val="001A7976"/>
    <w:rsid w:val="001B03A4"/>
    <w:rsid w:val="001B3924"/>
    <w:rsid w:val="001B3B21"/>
    <w:rsid w:val="001B46FB"/>
    <w:rsid w:val="001B4BC3"/>
    <w:rsid w:val="001B6C79"/>
    <w:rsid w:val="001C0673"/>
    <w:rsid w:val="001C3348"/>
    <w:rsid w:val="001C41C0"/>
    <w:rsid w:val="001C50E5"/>
    <w:rsid w:val="001C5E6C"/>
    <w:rsid w:val="001C7917"/>
    <w:rsid w:val="001D0A9D"/>
    <w:rsid w:val="001D283C"/>
    <w:rsid w:val="001D3820"/>
    <w:rsid w:val="001D6808"/>
    <w:rsid w:val="001D7648"/>
    <w:rsid w:val="001E0A47"/>
    <w:rsid w:val="001E118D"/>
    <w:rsid w:val="001E1921"/>
    <w:rsid w:val="001E1AE2"/>
    <w:rsid w:val="001E1EF1"/>
    <w:rsid w:val="001E3586"/>
    <w:rsid w:val="001E411D"/>
    <w:rsid w:val="001E41F3"/>
    <w:rsid w:val="001E568E"/>
    <w:rsid w:val="001E5A1C"/>
    <w:rsid w:val="001E778E"/>
    <w:rsid w:val="001EECF8"/>
    <w:rsid w:val="001F0294"/>
    <w:rsid w:val="001F0E46"/>
    <w:rsid w:val="001F229C"/>
    <w:rsid w:val="001F24F6"/>
    <w:rsid w:val="001F34BB"/>
    <w:rsid w:val="001F5788"/>
    <w:rsid w:val="001F5C96"/>
    <w:rsid w:val="001F6973"/>
    <w:rsid w:val="001F6C9D"/>
    <w:rsid w:val="0020225A"/>
    <w:rsid w:val="002026C7"/>
    <w:rsid w:val="00202927"/>
    <w:rsid w:val="00203279"/>
    <w:rsid w:val="0020344F"/>
    <w:rsid w:val="002037DB"/>
    <w:rsid w:val="0020689F"/>
    <w:rsid w:val="002100CD"/>
    <w:rsid w:val="002103E5"/>
    <w:rsid w:val="00210E61"/>
    <w:rsid w:val="002121C1"/>
    <w:rsid w:val="002124CA"/>
    <w:rsid w:val="00212FF7"/>
    <w:rsid w:val="002131BA"/>
    <w:rsid w:val="002151E1"/>
    <w:rsid w:val="00215F99"/>
    <w:rsid w:val="00216D19"/>
    <w:rsid w:val="00217FF4"/>
    <w:rsid w:val="002210AC"/>
    <w:rsid w:val="00222E0E"/>
    <w:rsid w:val="00222F6B"/>
    <w:rsid w:val="002245F5"/>
    <w:rsid w:val="00225F6D"/>
    <w:rsid w:val="002264BB"/>
    <w:rsid w:val="0022693B"/>
    <w:rsid w:val="0023165C"/>
    <w:rsid w:val="00231A61"/>
    <w:rsid w:val="00232D54"/>
    <w:rsid w:val="00233AB7"/>
    <w:rsid w:val="00234C78"/>
    <w:rsid w:val="00236310"/>
    <w:rsid w:val="00236626"/>
    <w:rsid w:val="00242DA0"/>
    <w:rsid w:val="002457B5"/>
    <w:rsid w:val="00246F48"/>
    <w:rsid w:val="002473CB"/>
    <w:rsid w:val="00247FAF"/>
    <w:rsid w:val="002511CD"/>
    <w:rsid w:val="002519C1"/>
    <w:rsid w:val="00252AC0"/>
    <w:rsid w:val="00252B7A"/>
    <w:rsid w:val="00256343"/>
    <w:rsid w:val="0026057B"/>
    <w:rsid w:val="00262BAD"/>
    <w:rsid w:val="00262FE6"/>
    <w:rsid w:val="00265B0A"/>
    <w:rsid w:val="00265CD8"/>
    <w:rsid w:val="0026641C"/>
    <w:rsid w:val="0026773C"/>
    <w:rsid w:val="00267D41"/>
    <w:rsid w:val="00275D12"/>
    <w:rsid w:val="002769F4"/>
    <w:rsid w:val="00281442"/>
    <w:rsid w:val="00281E45"/>
    <w:rsid w:val="0028267E"/>
    <w:rsid w:val="00284D73"/>
    <w:rsid w:val="00284DEE"/>
    <w:rsid w:val="00285EFE"/>
    <w:rsid w:val="00286484"/>
    <w:rsid w:val="00286A77"/>
    <w:rsid w:val="00286F1C"/>
    <w:rsid w:val="002907F4"/>
    <w:rsid w:val="00290F6F"/>
    <w:rsid w:val="00292037"/>
    <w:rsid w:val="00292650"/>
    <w:rsid w:val="00292E7D"/>
    <w:rsid w:val="00294E13"/>
    <w:rsid w:val="00296295"/>
    <w:rsid w:val="002A22AF"/>
    <w:rsid w:val="002A5525"/>
    <w:rsid w:val="002A5B8C"/>
    <w:rsid w:val="002A6433"/>
    <w:rsid w:val="002A7675"/>
    <w:rsid w:val="002A7F6D"/>
    <w:rsid w:val="002B1B25"/>
    <w:rsid w:val="002B1F0E"/>
    <w:rsid w:val="002B24B5"/>
    <w:rsid w:val="002B272F"/>
    <w:rsid w:val="002B31BD"/>
    <w:rsid w:val="002B38EA"/>
    <w:rsid w:val="002B3D49"/>
    <w:rsid w:val="002B5256"/>
    <w:rsid w:val="002B5890"/>
    <w:rsid w:val="002B7C66"/>
    <w:rsid w:val="002C1371"/>
    <w:rsid w:val="002C1891"/>
    <w:rsid w:val="002C1CDC"/>
    <w:rsid w:val="002C56A8"/>
    <w:rsid w:val="002C5E67"/>
    <w:rsid w:val="002C62DE"/>
    <w:rsid w:val="002C6769"/>
    <w:rsid w:val="002D03AD"/>
    <w:rsid w:val="002D07FA"/>
    <w:rsid w:val="002D10DA"/>
    <w:rsid w:val="002D1861"/>
    <w:rsid w:val="002D68D9"/>
    <w:rsid w:val="002D79BD"/>
    <w:rsid w:val="002E138F"/>
    <w:rsid w:val="002E3B13"/>
    <w:rsid w:val="002E424F"/>
    <w:rsid w:val="002E4A0A"/>
    <w:rsid w:val="002E73C5"/>
    <w:rsid w:val="002E76C7"/>
    <w:rsid w:val="002F0297"/>
    <w:rsid w:val="002F03A4"/>
    <w:rsid w:val="002F0683"/>
    <w:rsid w:val="002F0E6C"/>
    <w:rsid w:val="002F2548"/>
    <w:rsid w:val="002F2C36"/>
    <w:rsid w:val="002F4F4B"/>
    <w:rsid w:val="002F666F"/>
    <w:rsid w:val="0030254D"/>
    <w:rsid w:val="003036F6"/>
    <w:rsid w:val="0030482D"/>
    <w:rsid w:val="00304B5C"/>
    <w:rsid w:val="00304D87"/>
    <w:rsid w:val="00306C0D"/>
    <w:rsid w:val="00311FA2"/>
    <w:rsid w:val="0031348D"/>
    <w:rsid w:val="00314F62"/>
    <w:rsid w:val="003153F4"/>
    <w:rsid w:val="003154B5"/>
    <w:rsid w:val="0031575F"/>
    <w:rsid w:val="003165F1"/>
    <w:rsid w:val="00320850"/>
    <w:rsid w:val="003226C8"/>
    <w:rsid w:val="00323135"/>
    <w:rsid w:val="003243C4"/>
    <w:rsid w:val="00324B09"/>
    <w:rsid w:val="00324C41"/>
    <w:rsid w:val="00325E00"/>
    <w:rsid w:val="00326316"/>
    <w:rsid w:val="00326318"/>
    <w:rsid w:val="00330629"/>
    <w:rsid w:val="00330748"/>
    <w:rsid w:val="003310B4"/>
    <w:rsid w:val="00331EA6"/>
    <w:rsid w:val="00332BBF"/>
    <w:rsid w:val="00333834"/>
    <w:rsid w:val="003338F4"/>
    <w:rsid w:val="003355A1"/>
    <w:rsid w:val="00340BF3"/>
    <w:rsid w:val="003417E0"/>
    <w:rsid w:val="00341F50"/>
    <w:rsid w:val="00342269"/>
    <w:rsid w:val="00343A3B"/>
    <w:rsid w:val="0034459C"/>
    <w:rsid w:val="00344872"/>
    <w:rsid w:val="00345081"/>
    <w:rsid w:val="003450E2"/>
    <w:rsid w:val="00345B90"/>
    <w:rsid w:val="00346196"/>
    <w:rsid w:val="00347328"/>
    <w:rsid w:val="00347CAD"/>
    <w:rsid w:val="00347ED6"/>
    <w:rsid w:val="0035237A"/>
    <w:rsid w:val="00355B37"/>
    <w:rsid w:val="0036065E"/>
    <w:rsid w:val="00361937"/>
    <w:rsid w:val="00363628"/>
    <w:rsid w:val="00364534"/>
    <w:rsid w:val="00370529"/>
    <w:rsid w:val="00370532"/>
    <w:rsid w:val="00370766"/>
    <w:rsid w:val="0037090F"/>
    <w:rsid w:val="0037298C"/>
    <w:rsid w:val="00373208"/>
    <w:rsid w:val="00374160"/>
    <w:rsid w:val="003741A2"/>
    <w:rsid w:val="0037474A"/>
    <w:rsid w:val="0037475B"/>
    <w:rsid w:val="00375874"/>
    <w:rsid w:val="00375AF9"/>
    <w:rsid w:val="00375C1B"/>
    <w:rsid w:val="00380810"/>
    <w:rsid w:val="003842EF"/>
    <w:rsid w:val="00384B8C"/>
    <w:rsid w:val="00384CA7"/>
    <w:rsid w:val="003852B2"/>
    <w:rsid w:val="00386BA7"/>
    <w:rsid w:val="00386DE6"/>
    <w:rsid w:val="00386EF6"/>
    <w:rsid w:val="0039021B"/>
    <w:rsid w:val="0039320A"/>
    <w:rsid w:val="00396012"/>
    <w:rsid w:val="003962C0"/>
    <w:rsid w:val="003967D4"/>
    <w:rsid w:val="003A4851"/>
    <w:rsid w:val="003A4D49"/>
    <w:rsid w:val="003A6A5D"/>
    <w:rsid w:val="003A6AC7"/>
    <w:rsid w:val="003A6F25"/>
    <w:rsid w:val="003A71A4"/>
    <w:rsid w:val="003A7D0B"/>
    <w:rsid w:val="003B137D"/>
    <w:rsid w:val="003B25DD"/>
    <w:rsid w:val="003B290C"/>
    <w:rsid w:val="003B47C9"/>
    <w:rsid w:val="003B6045"/>
    <w:rsid w:val="003B7386"/>
    <w:rsid w:val="003B73D5"/>
    <w:rsid w:val="003C02F9"/>
    <w:rsid w:val="003C0348"/>
    <w:rsid w:val="003C5399"/>
    <w:rsid w:val="003C57BA"/>
    <w:rsid w:val="003C5A12"/>
    <w:rsid w:val="003C6420"/>
    <w:rsid w:val="003C6517"/>
    <w:rsid w:val="003D0883"/>
    <w:rsid w:val="003D0FCC"/>
    <w:rsid w:val="003D1CEF"/>
    <w:rsid w:val="003D233B"/>
    <w:rsid w:val="003D54F3"/>
    <w:rsid w:val="003D59EA"/>
    <w:rsid w:val="003D5FFD"/>
    <w:rsid w:val="003D67BE"/>
    <w:rsid w:val="003D7060"/>
    <w:rsid w:val="003E13DF"/>
    <w:rsid w:val="003E1CEA"/>
    <w:rsid w:val="003E26F1"/>
    <w:rsid w:val="003E29EF"/>
    <w:rsid w:val="003E4C59"/>
    <w:rsid w:val="003E69D5"/>
    <w:rsid w:val="003E6BFC"/>
    <w:rsid w:val="003E7F24"/>
    <w:rsid w:val="003F00E8"/>
    <w:rsid w:val="003F1A09"/>
    <w:rsid w:val="003F214C"/>
    <w:rsid w:val="003F4AEE"/>
    <w:rsid w:val="003F7F31"/>
    <w:rsid w:val="003F7F79"/>
    <w:rsid w:val="00400049"/>
    <w:rsid w:val="00400498"/>
    <w:rsid w:val="00400D6C"/>
    <w:rsid w:val="00401FDD"/>
    <w:rsid w:val="00402959"/>
    <w:rsid w:val="00406427"/>
    <w:rsid w:val="00406993"/>
    <w:rsid w:val="00410EB4"/>
    <w:rsid w:val="004120CD"/>
    <w:rsid w:val="00412266"/>
    <w:rsid w:val="004125C6"/>
    <w:rsid w:val="0041274E"/>
    <w:rsid w:val="004129B0"/>
    <w:rsid w:val="00414C48"/>
    <w:rsid w:val="00416C60"/>
    <w:rsid w:val="004172FB"/>
    <w:rsid w:val="004173AE"/>
    <w:rsid w:val="00421470"/>
    <w:rsid w:val="004219F8"/>
    <w:rsid w:val="00421F41"/>
    <w:rsid w:val="004224A9"/>
    <w:rsid w:val="00423ECB"/>
    <w:rsid w:val="00424B26"/>
    <w:rsid w:val="00424B44"/>
    <w:rsid w:val="00424BD0"/>
    <w:rsid w:val="00424CFA"/>
    <w:rsid w:val="004252DB"/>
    <w:rsid w:val="00425614"/>
    <w:rsid w:val="00431E12"/>
    <w:rsid w:val="00432A30"/>
    <w:rsid w:val="00433DCC"/>
    <w:rsid w:val="00436BAB"/>
    <w:rsid w:val="00437BF2"/>
    <w:rsid w:val="0044230C"/>
    <w:rsid w:val="00443B6E"/>
    <w:rsid w:val="00444498"/>
    <w:rsid w:val="00446E16"/>
    <w:rsid w:val="00451E3A"/>
    <w:rsid w:val="00452454"/>
    <w:rsid w:val="0045303B"/>
    <w:rsid w:val="004536C0"/>
    <w:rsid w:val="00454286"/>
    <w:rsid w:val="004543B0"/>
    <w:rsid w:val="00454871"/>
    <w:rsid w:val="0045519C"/>
    <w:rsid w:val="00455C18"/>
    <w:rsid w:val="00456579"/>
    <w:rsid w:val="00457862"/>
    <w:rsid w:val="00457B76"/>
    <w:rsid w:val="004604FB"/>
    <w:rsid w:val="004612B0"/>
    <w:rsid w:val="00461DA8"/>
    <w:rsid w:val="00463387"/>
    <w:rsid w:val="004659A0"/>
    <w:rsid w:val="00465E41"/>
    <w:rsid w:val="00472DF6"/>
    <w:rsid w:val="0047359A"/>
    <w:rsid w:val="00476933"/>
    <w:rsid w:val="004774C7"/>
    <w:rsid w:val="004818B1"/>
    <w:rsid w:val="00484202"/>
    <w:rsid w:val="00484816"/>
    <w:rsid w:val="00486FED"/>
    <w:rsid w:val="004870BF"/>
    <w:rsid w:val="0049014B"/>
    <w:rsid w:val="00490E62"/>
    <w:rsid w:val="00490F7D"/>
    <w:rsid w:val="00491081"/>
    <w:rsid w:val="0049211E"/>
    <w:rsid w:val="00492762"/>
    <w:rsid w:val="00493B9E"/>
    <w:rsid w:val="0049524A"/>
    <w:rsid w:val="0049586D"/>
    <w:rsid w:val="00495F51"/>
    <w:rsid w:val="00495FD8"/>
    <w:rsid w:val="0049670D"/>
    <w:rsid w:val="00496EB7"/>
    <w:rsid w:val="004A0844"/>
    <w:rsid w:val="004A0CA3"/>
    <w:rsid w:val="004A2F01"/>
    <w:rsid w:val="004A3250"/>
    <w:rsid w:val="004A34DD"/>
    <w:rsid w:val="004A4FB0"/>
    <w:rsid w:val="004A6CE2"/>
    <w:rsid w:val="004B0318"/>
    <w:rsid w:val="004B2687"/>
    <w:rsid w:val="004B37E9"/>
    <w:rsid w:val="004B3D62"/>
    <w:rsid w:val="004B3E95"/>
    <w:rsid w:val="004B46B0"/>
    <w:rsid w:val="004B4F9F"/>
    <w:rsid w:val="004B5BF2"/>
    <w:rsid w:val="004B5CA7"/>
    <w:rsid w:val="004B7581"/>
    <w:rsid w:val="004C2C02"/>
    <w:rsid w:val="004C4A1B"/>
    <w:rsid w:val="004C5371"/>
    <w:rsid w:val="004C61F4"/>
    <w:rsid w:val="004C71CD"/>
    <w:rsid w:val="004C72F9"/>
    <w:rsid w:val="004C769F"/>
    <w:rsid w:val="004D042A"/>
    <w:rsid w:val="004D17D0"/>
    <w:rsid w:val="004D2262"/>
    <w:rsid w:val="004D38D8"/>
    <w:rsid w:val="004D4C07"/>
    <w:rsid w:val="004E09E9"/>
    <w:rsid w:val="004E1F3A"/>
    <w:rsid w:val="004E339C"/>
    <w:rsid w:val="004E42FB"/>
    <w:rsid w:val="004E4BF5"/>
    <w:rsid w:val="004E592F"/>
    <w:rsid w:val="004E5E52"/>
    <w:rsid w:val="004E6244"/>
    <w:rsid w:val="004E6CD9"/>
    <w:rsid w:val="004F0D1C"/>
    <w:rsid w:val="004F1113"/>
    <w:rsid w:val="004F184A"/>
    <w:rsid w:val="004F62A6"/>
    <w:rsid w:val="004F714D"/>
    <w:rsid w:val="005000C7"/>
    <w:rsid w:val="005006B8"/>
    <w:rsid w:val="005010A4"/>
    <w:rsid w:val="0050110C"/>
    <w:rsid w:val="005014EC"/>
    <w:rsid w:val="005017E0"/>
    <w:rsid w:val="005027F4"/>
    <w:rsid w:val="00505FA8"/>
    <w:rsid w:val="00506AE0"/>
    <w:rsid w:val="0050780D"/>
    <w:rsid w:val="00510BBA"/>
    <w:rsid w:val="00510DA1"/>
    <w:rsid w:val="005137D1"/>
    <w:rsid w:val="00513980"/>
    <w:rsid w:val="0051579E"/>
    <w:rsid w:val="00515FBF"/>
    <w:rsid w:val="00517957"/>
    <w:rsid w:val="00520946"/>
    <w:rsid w:val="005218DD"/>
    <w:rsid w:val="005219A0"/>
    <w:rsid w:val="00522937"/>
    <w:rsid w:val="00524B58"/>
    <w:rsid w:val="00525266"/>
    <w:rsid w:val="00525AA8"/>
    <w:rsid w:val="00525DE5"/>
    <w:rsid w:val="00527554"/>
    <w:rsid w:val="00527E8F"/>
    <w:rsid w:val="00536053"/>
    <w:rsid w:val="00536D6B"/>
    <w:rsid w:val="00537AFF"/>
    <w:rsid w:val="00541CCD"/>
    <w:rsid w:val="00541DA6"/>
    <w:rsid w:val="00542174"/>
    <w:rsid w:val="00544E98"/>
    <w:rsid w:val="00545B67"/>
    <w:rsid w:val="00546BAB"/>
    <w:rsid w:val="00547F9D"/>
    <w:rsid w:val="00550C60"/>
    <w:rsid w:val="00550DC8"/>
    <w:rsid w:val="00553B1E"/>
    <w:rsid w:val="00553D2C"/>
    <w:rsid w:val="005545C5"/>
    <w:rsid w:val="0055468B"/>
    <w:rsid w:val="0055487F"/>
    <w:rsid w:val="00554F69"/>
    <w:rsid w:val="00562380"/>
    <w:rsid w:val="00563633"/>
    <w:rsid w:val="00563A42"/>
    <w:rsid w:val="00565BF8"/>
    <w:rsid w:val="005660BD"/>
    <w:rsid w:val="005672E1"/>
    <w:rsid w:val="00567FC9"/>
    <w:rsid w:val="00570535"/>
    <w:rsid w:val="005726FA"/>
    <w:rsid w:val="00573D4B"/>
    <w:rsid w:val="00573DD0"/>
    <w:rsid w:val="0057593A"/>
    <w:rsid w:val="00580618"/>
    <w:rsid w:val="00583F9C"/>
    <w:rsid w:val="005847ED"/>
    <w:rsid w:val="00584CA2"/>
    <w:rsid w:val="00585392"/>
    <w:rsid w:val="00586AC4"/>
    <w:rsid w:val="0058703A"/>
    <w:rsid w:val="00587BD8"/>
    <w:rsid w:val="005902F4"/>
    <w:rsid w:val="0059050C"/>
    <w:rsid w:val="005929C3"/>
    <w:rsid w:val="0059781F"/>
    <w:rsid w:val="005A18E0"/>
    <w:rsid w:val="005A1A29"/>
    <w:rsid w:val="005A1E72"/>
    <w:rsid w:val="005A2381"/>
    <w:rsid w:val="005A2EB0"/>
    <w:rsid w:val="005A32FB"/>
    <w:rsid w:val="005A3DFE"/>
    <w:rsid w:val="005A3F92"/>
    <w:rsid w:val="005A44C4"/>
    <w:rsid w:val="005A634A"/>
    <w:rsid w:val="005B1361"/>
    <w:rsid w:val="005B34B5"/>
    <w:rsid w:val="005B35F5"/>
    <w:rsid w:val="005B369B"/>
    <w:rsid w:val="005B3E4E"/>
    <w:rsid w:val="005B5D33"/>
    <w:rsid w:val="005B5DE3"/>
    <w:rsid w:val="005B62CC"/>
    <w:rsid w:val="005B7459"/>
    <w:rsid w:val="005B7B5C"/>
    <w:rsid w:val="005C1635"/>
    <w:rsid w:val="005C1816"/>
    <w:rsid w:val="005C23ED"/>
    <w:rsid w:val="005C2580"/>
    <w:rsid w:val="005C2B67"/>
    <w:rsid w:val="005C3A03"/>
    <w:rsid w:val="005D1B31"/>
    <w:rsid w:val="005D2735"/>
    <w:rsid w:val="005D2BFC"/>
    <w:rsid w:val="005D4AD2"/>
    <w:rsid w:val="005D5305"/>
    <w:rsid w:val="005D671F"/>
    <w:rsid w:val="005D74BC"/>
    <w:rsid w:val="005E043E"/>
    <w:rsid w:val="005E0DBC"/>
    <w:rsid w:val="005E1637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5F6D18"/>
    <w:rsid w:val="00600648"/>
    <w:rsid w:val="00600BAE"/>
    <w:rsid w:val="00600CAD"/>
    <w:rsid w:val="00600DC4"/>
    <w:rsid w:val="006016C5"/>
    <w:rsid w:val="00604CD9"/>
    <w:rsid w:val="00607CA1"/>
    <w:rsid w:val="00611A8C"/>
    <w:rsid w:val="00612D43"/>
    <w:rsid w:val="00613CE8"/>
    <w:rsid w:val="00615263"/>
    <w:rsid w:val="00615D2D"/>
    <w:rsid w:val="00617224"/>
    <w:rsid w:val="00617336"/>
    <w:rsid w:val="0061797E"/>
    <w:rsid w:val="0062136E"/>
    <w:rsid w:val="00622EC1"/>
    <w:rsid w:val="00623C24"/>
    <w:rsid w:val="006251E4"/>
    <w:rsid w:val="006254AD"/>
    <w:rsid w:val="00627E5A"/>
    <w:rsid w:val="00631C60"/>
    <w:rsid w:val="006348E5"/>
    <w:rsid w:val="0063496E"/>
    <w:rsid w:val="006357F0"/>
    <w:rsid w:val="00635B71"/>
    <w:rsid w:val="00635DD3"/>
    <w:rsid w:val="00636986"/>
    <w:rsid w:val="006375CE"/>
    <w:rsid w:val="006413A2"/>
    <w:rsid w:val="00642835"/>
    <w:rsid w:val="00644B6A"/>
    <w:rsid w:val="00645462"/>
    <w:rsid w:val="00645985"/>
    <w:rsid w:val="00645EE7"/>
    <w:rsid w:val="00646491"/>
    <w:rsid w:val="00647AAA"/>
    <w:rsid w:val="00647BCE"/>
    <w:rsid w:val="0065003E"/>
    <w:rsid w:val="00650C6F"/>
    <w:rsid w:val="00650ECA"/>
    <w:rsid w:val="00651553"/>
    <w:rsid w:val="006518BB"/>
    <w:rsid w:val="00651E71"/>
    <w:rsid w:val="00652476"/>
    <w:rsid w:val="006528DC"/>
    <w:rsid w:val="00652B9E"/>
    <w:rsid w:val="00655114"/>
    <w:rsid w:val="006577C9"/>
    <w:rsid w:val="0065797F"/>
    <w:rsid w:val="006579EC"/>
    <w:rsid w:val="00660DD3"/>
    <w:rsid w:val="00661301"/>
    <w:rsid w:val="00661A3C"/>
    <w:rsid w:val="0066395C"/>
    <w:rsid w:val="006652D3"/>
    <w:rsid w:val="00665586"/>
    <w:rsid w:val="00666939"/>
    <w:rsid w:val="00670873"/>
    <w:rsid w:val="00671708"/>
    <w:rsid w:val="00672085"/>
    <w:rsid w:val="00672F57"/>
    <w:rsid w:val="0067448A"/>
    <w:rsid w:val="006748D5"/>
    <w:rsid w:val="00675216"/>
    <w:rsid w:val="00675D99"/>
    <w:rsid w:val="0067640C"/>
    <w:rsid w:val="006770C1"/>
    <w:rsid w:val="006775B5"/>
    <w:rsid w:val="00681DA1"/>
    <w:rsid w:val="0068213E"/>
    <w:rsid w:val="00683B6B"/>
    <w:rsid w:val="00685446"/>
    <w:rsid w:val="006854FC"/>
    <w:rsid w:val="00685D6A"/>
    <w:rsid w:val="00686986"/>
    <w:rsid w:val="00686FF1"/>
    <w:rsid w:val="00690E45"/>
    <w:rsid w:val="00691370"/>
    <w:rsid w:val="00691CF9"/>
    <w:rsid w:val="00692DD3"/>
    <w:rsid w:val="00694D58"/>
    <w:rsid w:val="00695417"/>
    <w:rsid w:val="00696627"/>
    <w:rsid w:val="00696944"/>
    <w:rsid w:val="006A00A9"/>
    <w:rsid w:val="006A0232"/>
    <w:rsid w:val="006A0945"/>
    <w:rsid w:val="006A0FAB"/>
    <w:rsid w:val="006A4747"/>
    <w:rsid w:val="006A6686"/>
    <w:rsid w:val="006A75B3"/>
    <w:rsid w:val="006A7D54"/>
    <w:rsid w:val="006B0270"/>
    <w:rsid w:val="006B195D"/>
    <w:rsid w:val="006B5AF7"/>
    <w:rsid w:val="006B621F"/>
    <w:rsid w:val="006B65C1"/>
    <w:rsid w:val="006C2CB3"/>
    <w:rsid w:val="006C2E7E"/>
    <w:rsid w:val="006C39FC"/>
    <w:rsid w:val="006C6AB8"/>
    <w:rsid w:val="006C7281"/>
    <w:rsid w:val="006D02CA"/>
    <w:rsid w:val="006D089B"/>
    <w:rsid w:val="006D37C0"/>
    <w:rsid w:val="006D4207"/>
    <w:rsid w:val="006D424D"/>
    <w:rsid w:val="006D48A6"/>
    <w:rsid w:val="006D4C79"/>
    <w:rsid w:val="006D535D"/>
    <w:rsid w:val="006D5554"/>
    <w:rsid w:val="006D5EC3"/>
    <w:rsid w:val="006D6CBC"/>
    <w:rsid w:val="006D71C2"/>
    <w:rsid w:val="006D7785"/>
    <w:rsid w:val="006E090C"/>
    <w:rsid w:val="006E21FB"/>
    <w:rsid w:val="006E2B40"/>
    <w:rsid w:val="006E3A65"/>
    <w:rsid w:val="006E6393"/>
    <w:rsid w:val="006E65C5"/>
    <w:rsid w:val="006E6EF6"/>
    <w:rsid w:val="006E711F"/>
    <w:rsid w:val="006E7681"/>
    <w:rsid w:val="006F101C"/>
    <w:rsid w:val="006F108C"/>
    <w:rsid w:val="006F3846"/>
    <w:rsid w:val="006F623B"/>
    <w:rsid w:val="006F63BB"/>
    <w:rsid w:val="006F64D4"/>
    <w:rsid w:val="006F7688"/>
    <w:rsid w:val="007010B6"/>
    <w:rsid w:val="00701EF2"/>
    <w:rsid w:val="00705D80"/>
    <w:rsid w:val="007067A7"/>
    <w:rsid w:val="00706C77"/>
    <w:rsid w:val="00707187"/>
    <w:rsid w:val="00707910"/>
    <w:rsid w:val="00710FC3"/>
    <w:rsid w:val="007134EA"/>
    <w:rsid w:val="00713847"/>
    <w:rsid w:val="00713E33"/>
    <w:rsid w:val="00717703"/>
    <w:rsid w:val="00717BFD"/>
    <w:rsid w:val="007209EC"/>
    <w:rsid w:val="00720AF2"/>
    <w:rsid w:val="00721379"/>
    <w:rsid w:val="007229BF"/>
    <w:rsid w:val="00722F92"/>
    <w:rsid w:val="00722FA4"/>
    <w:rsid w:val="00723C32"/>
    <w:rsid w:val="00724337"/>
    <w:rsid w:val="00724A59"/>
    <w:rsid w:val="00726821"/>
    <w:rsid w:val="00727055"/>
    <w:rsid w:val="00730E9E"/>
    <w:rsid w:val="0073123A"/>
    <w:rsid w:val="00733B0F"/>
    <w:rsid w:val="00734E40"/>
    <w:rsid w:val="00740881"/>
    <w:rsid w:val="00740C00"/>
    <w:rsid w:val="007418E1"/>
    <w:rsid w:val="00742315"/>
    <w:rsid w:val="00743921"/>
    <w:rsid w:val="0074478F"/>
    <w:rsid w:val="00744DC3"/>
    <w:rsid w:val="007454A1"/>
    <w:rsid w:val="007454CA"/>
    <w:rsid w:val="0074588B"/>
    <w:rsid w:val="0074666C"/>
    <w:rsid w:val="007479F4"/>
    <w:rsid w:val="007500A0"/>
    <w:rsid w:val="00751865"/>
    <w:rsid w:val="00752268"/>
    <w:rsid w:val="00752AF2"/>
    <w:rsid w:val="007558C9"/>
    <w:rsid w:val="00756F88"/>
    <w:rsid w:val="00757B45"/>
    <w:rsid w:val="00757EBB"/>
    <w:rsid w:val="007601A0"/>
    <w:rsid w:val="00764E26"/>
    <w:rsid w:val="007701D3"/>
    <w:rsid w:val="00770A40"/>
    <w:rsid w:val="007726E8"/>
    <w:rsid w:val="00773018"/>
    <w:rsid w:val="007730BC"/>
    <w:rsid w:val="007742AF"/>
    <w:rsid w:val="00774AF9"/>
    <w:rsid w:val="00775928"/>
    <w:rsid w:val="007770A6"/>
    <w:rsid w:val="00780D92"/>
    <w:rsid w:val="00781DBF"/>
    <w:rsid w:val="00781FA4"/>
    <w:rsid w:val="00782354"/>
    <w:rsid w:val="00785AC1"/>
    <w:rsid w:val="0078672B"/>
    <w:rsid w:val="007871D0"/>
    <w:rsid w:val="00787D28"/>
    <w:rsid w:val="007919C7"/>
    <w:rsid w:val="00792F03"/>
    <w:rsid w:val="00793E79"/>
    <w:rsid w:val="007945E3"/>
    <w:rsid w:val="007947EA"/>
    <w:rsid w:val="007A1C5F"/>
    <w:rsid w:val="007A4A08"/>
    <w:rsid w:val="007A5438"/>
    <w:rsid w:val="007A624F"/>
    <w:rsid w:val="007A7324"/>
    <w:rsid w:val="007B044D"/>
    <w:rsid w:val="007B0628"/>
    <w:rsid w:val="007B07CF"/>
    <w:rsid w:val="007B18C9"/>
    <w:rsid w:val="007B23AB"/>
    <w:rsid w:val="007B4183"/>
    <w:rsid w:val="007B45DE"/>
    <w:rsid w:val="007B4C63"/>
    <w:rsid w:val="007B512A"/>
    <w:rsid w:val="007B6249"/>
    <w:rsid w:val="007B7096"/>
    <w:rsid w:val="007B71BE"/>
    <w:rsid w:val="007C06D3"/>
    <w:rsid w:val="007C16F0"/>
    <w:rsid w:val="007C2097"/>
    <w:rsid w:val="007C3159"/>
    <w:rsid w:val="007C3964"/>
    <w:rsid w:val="007C60A6"/>
    <w:rsid w:val="007C682D"/>
    <w:rsid w:val="007D0373"/>
    <w:rsid w:val="007D0747"/>
    <w:rsid w:val="007D16C7"/>
    <w:rsid w:val="007D1904"/>
    <w:rsid w:val="007D2D5A"/>
    <w:rsid w:val="007D39F5"/>
    <w:rsid w:val="007D3D8C"/>
    <w:rsid w:val="007D3E77"/>
    <w:rsid w:val="007D7150"/>
    <w:rsid w:val="007E0DCE"/>
    <w:rsid w:val="007E120F"/>
    <w:rsid w:val="007E3824"/>
    <w:rsid w:val="007E4334"/>
    <w:rsid w:val="007E4381"/>
    <w:rsid w:val="007E45C5"/>
    <w:rsid w:val="007F0A0F"/>
    <w:rsid w:val="007F0C3B"/>
    <w:rsid w:val="007F151F"/>
    <w:rsid w:val="007F2599"/>
    <w:rsid w:val="007F4D48"/>
    <w:rsid w:val="007F60EC"/>
    <w:rsid w:val="007F6238"/>
    <w:rsid w:val="00800104"/>
    <w:rsid w:val="00805B6A"/>
    <w:rsid w:val="0081084A"/>
    <w:rsid w:val="00811E01"/>
    <w:rsid w:val="0081275F"/>
    <w:rsid w:val="008127CD"/>
    <w:rsid w:val="008130CD"/>
    <w:rsid w:val="00813817"/>
    <w:rsid w:val="00814A4C"/>
    <w:rsid w:val="0081662F"/>
    <w:rsid w:val="00817868"/>
    <w:rsid w:val="00821893"/>
    <w:rsid w:val="008219B0"/>
    <w:rsid w:val="00821A00"/>
    <w:rsid w:val="00823240"/>
    <w:rsid w:val="00823B07"/>
    <w:rsid w:val="00823B5A"/>
    <w:rsid w:val="00831206"/>
    <w:rsid w:val="0083214C"/>
    <w:rsid w:val="008331EF"/>
    <w:rsid w:val="00833482"/>
    <w:rsid w:val="0083498E"/>
    <w:rsid w:val="00834B25"/>
    <w:rsid w:val="00836A90"/>
    <w:rsid w:val="0083748A"/>
    <w:rsid w:val="008409CC"/>
    <w:rsid w:val="00840C2D"/>
    <w:rsid w:val="00840D4E"/>
    <w:rsid w:val="00841399"/>
    <w:rsid w:val="00841EEE"/>
    <w:rsid w:val="008431B0"/>
    <w:rsid w:val="008431FD"/>
    <w:rsid w:val="00843C12"/>
    <w:rsid w:val="00843C3D"/>
    <w:rsid w:val="0084488C"/>
    <w:rsid w:val="008460A1"/>
    <w:rsid w:val="00846E9C"/>
    <w:rsid w:val="0084719D"/>
    <w:rsid w:val="008516A0"/>
    <w:rsid w:val="008517FD"/>
    <w:rsid w:val="00851A9C"/>
    <w:rsid w:val="008525B4"/>
    <w:rsid w:val="008527EA"/>
    <w:rsid w:val="00853199"/>
    <w:rsid w:val="0085467E"/>
    <w:rsid w:val="00854B7E"/>
    <w:rsid w:val="00856B98"/>
    <w:rsid w:val="008579C6"/>
    <w:rsid w:val="00857B89"/>
    <w:rsid w:val="00865041"/>
    <w:rsid w:val="00866FD7"/>
    <w:rsid w:val="00867A42"/>
    <w:rsid w:val="00870658"/>
    <w:rsid w:val="00870EE7"/>
    <w:rsid w:val="00871A78"/>
    <w:rsid w:val="0087317F"/>
    <w:rsid w:val="0087436C"/>
    <w:rsid w:val="008757E9"/>
    <w:rsid w:val="008774D3"/>
    <w:rsid w:val="00880FAA"/>
    <w:rsid w:val="00881AEE"/>
    <w:rsid w:val="0088238D"/>
    <w:rsid w:val="00883143"/>
    <w:rsid w:val="00883A28"/>
    <w:rsid w:val="008842D7"/>
    <w:rsid w:val="008854AD"/>
    <w:rsid w:val="00886D45"/>
    <w:rsid w:val="00887473"/>
    <w:rsid w:val="008875E1"/>
    <w:rsid w:val="008876C7"/>
    <w:rsid w:val="00892537"/>
    <w:rsid w:val="008933C4"/>
    <w:rsid w:val="008934F2"/>
    <w:rsid w:val="0089368E"/>
    <w:rsid w:val="00895AD1"/>
    <w:rsid w:val="0089675B"/>
    <w:rsid w:val="00896B4D"/>
    <w:rsid w:val="00896E3B"/>
    <w:rsid w:val="008A0451"/>
    <w:rsid w:val="008A3A99"/>
    <w:rsid w:val="008A4A0E"/>
    <w:rsid w:val="008A5E86"/>
    <w:rsid w:val="008A634F"/>
    <w:rsid w:val="008B1118"/>
    <w:rsid w:val="008B1812"/>
    <w:rsid w:val="008B25C7"/>
    <w:rsid w:val="008B3DB0"/>
    <w:rsid w:val="008B43BC"/>
    <w:rsid w:val="008B4B1C"/>
    <w:rsid w:val="008B6910"/>
    <w:rsid w:val="008B7AE3"/>
    <w:rsid w:val="008C0B53"/>
    <w:rsid w:val="008C16E1"/>
    <w:rsid w:val="008C1B4C"/>
    <w:rsid w:val="008C1DA9"/>
    <w:rsid w:val="008C646F"/>
    <w:rsid w:val="008D0342"/>
    <w:rsid w:val="008D2ED9"/>
    <w:rsid w:val="008D4A38"/>
    <w:rsid w:val="008E022E"/>
    <w:rsid w:val="008E0646"/>
    <w:rsid w:val="008E221B"/>
    <w:rsid w:val="008E259A"/>
    <w:rsid w:val="008E448A"/>
    <w:rsid w:val="008E56A5"/>
    <w:rsid w:val="008E585C"/>
    <w:rsid w:val="008E5F48"/>
    <w:rsid w:val="008E7083"/>
    <w:rsid w:val="008F0CD9"/>
    <w:rsid w:val="008F3032"/>
    <w:rsid w:val="008F33A2"/>
    <w:rsid w:val="008F4F35"/>
    <w:rsid w:val="008F647C"/>
    <w:rsid w:val="008F686C"/>
    <w:rsid w:val="008F7B65"/>
    <w:rsid w:val="00900012"/>
    <w:rsid w:val="0090342D"/>
    <w:rsid w:val="00906BAE"/>
    <w:rsid w:val="009077DB"/>
    <w:rsid w:val="00907B2C"/>
    <w:rsid w:val="00911BA3"/>
    <w:rsid w:val="00917230"/>
    <w:rsid w:val="009173C8"/>
    <w:rsid w:val="009210D9"/>
    <w:rsid w:val="00922D92"/>
    <w:rsid w:val="00922E67"/>
    <w:rsid w:val="0092680D"/>
    <w:rsid w:val="00930E04"/>
    <w:rsid w:val="0093520B"/>
    <w:rsid w:val="00936091"/>
    <w:rsid w:val="00936BAE"/>
    <w:rsid w:val="009432A3"/>
    <w:rsid w:val="00943BF5"/>
    <w:rsid w:val="009509C0"/>
    <w:rsid w:val="0095127C"/>
    <w:rsid w:val="009528ED"/>
    <w:rsid w:val="009534F4"/>
    <w:rsid w:val="00953681"/>
    <w:rsid w:val="00957D6A"/>
    <w:rsid w:val="00960F9E"/>
    <w:rsid w:val="00961AA0"/>
    <w:rsid w:val="00961D7D"/>
    <w:rsid w:val="009627BD"/>
    <w:rsid w:val="00963F6C"/>
    <w:rsid w:val="00964275"/>
    <w:rsid w:val="00964794"/>
    <w:rsid w:val="00966607"/>
    <w:rsid w:val="00970BB8"/>
    <w:rsid w:val="00972557"/>
    <w:rsid w:val="009733E4"/>
    <w:rsid w:val="00974FE2"/>
    <w:rsid w:val="00975641"/>
    <w:rsid w:val="009779B8"/>
    <w:rsid w:val="00980153"/>
    <w:rsid w:val="0098295E"/>
    <w:rsid w:val="00986332"/>
    <w:rsid w:val="009863AE"/>
    <w:rsid w:val="009866F0"/>
    <w:rsid w:val="009929C1"/>
    <w:rsid w:val="009937EF"/>
    <w:rsid w:val="009947C8"/>
    <w:rsid w:val="00994CF9"/>
    <w:rsid w:val="009959FD"/>
    <w:rsid w:val="00997057"/>
    <w:rsid w:val="00997177"/>
    <w:rsid w:val="009978AA"/>
    <w:rsid w:val="0099792E"/>
    <w:rsid w:val="009A0938"/>
    <w:rsid w:val="009A1755"/>
    <w:rsid w:val="009A4BAF"/>
    <w:rsid w:val="009A4D28"/>
    <w:rsid w:val="009A6C8C"/>
    <w:rsid w:val="009B0ADB"/>
    <w:rsid w:val="009B1144"/>
    <w:rsid w:val="009B17EB"/>
    <w:rsid w:val="009B1EAA"/>
    <w:rsid w:val="009B3DE5"/>
    <w:rsid w:val="009B4272"/>
    <w:rsid w:val="009B73E1"/>
    <w:rsid w:val="009B7CA0"/>
    <w:rsid w:val="009C09B6"/>
    <w:rsid w:val="009C0BA4"/>
    <w:rsid w:val="009C0E15"/>
    <w:rsid w:val="009C17D3"/>
    <w:rsid w:val="009C27FA"/>
    <w:rsid w:val="009C42CC"/>
    <w:rsid w:val="009C500C"/>
    <w:rsid w:val="009C599D"/>
    <w:rsid w:val="009C5B01"/>
    <w:rsid w:val="009C5E1F"/>
    <w:rsid w:val="009C61B9"/>
    <w:rsid w:val="009C7312"/>
    <w:rsid w:val="009C7A61"/>
    <w:rsid w:val="009C7C32"/>
    <w:rsid w:val="009D0B5B"/>
    <w:rsid w:val="009D0FCD"/>
    <w:rsid w:val="009D2026"/>
    <w:rsid w:val="009D26BB"/>
    <w:rsid w:val="009D409E"/>
    <w:rsid w:val="009D63F9"/>
    <w:rsid w:val="009D6D60"/>
    <w:rsid w:val="009D78E4"/>
    <w:rsid w:val="009D7CF3"/>
    <w:rsid w:val="009E05D6"/>
    <w:rsid w:val="009E0A64"/>
    <w:rsid w:val="009E2552"/>
    <w:rsid w:val="009E3297"/>
    <w:rsid w:val="009E41F3"/>
    <w:rsid w:val="009E49D7"/>
    <w:rsid w:val="009E57A8"/>
    <w:rsid w:val="009F463D"/>
    <w:rsid w:val="009F54AB"/>
    <w:rsid w:val="009F7CA8"/>
    <w:rsid w:val="009F7FF6"/>
    <w:rsid w:val="00A00BEF"/>
    <w:rsid w:val="00A01460"/>
    <w:rsid w:val="00A0413D"/>
    <w:rsid w:val="00A067E9"/>
    <w:rsid w:val="00A07389"/>
    <w:rsid w:val="00A10D09"/>
    <w:rsid w:val="00A127CF"/>
    <w:rsid w:val="00A14098"/>
    <w:rsid w:val="00A14130"/>
    <w:rsid w:val="00A1468E"/>
    <w:rsid w:val="00A16CE5"/>
    <w:rsid w:val="00A17437"/>
    <w:rsid w:val="00A20321"/>
    <w:rsid w:val="00A20941"/>
    <w:rsid w:val="00A20BB2"/>
    <w:rsid w:val="00A2154C"/>
    <w:rsid w:val="00A21CE1"/>
    <w:rsid w:val="00A24868"/>
    <w:rsid w:val="00A27C87"/>
    <w:rsid w:val="00A3019D"/>
    <w:rsid w:val="00A31746"/>
    <w:rsid w:val="00A32CE0"/>
    <w:rsid w:val="00A3381A"/>
    <w:rsid w:val="00A34111"/>
    <w:rsid w:val="00A3669C"/>
    <w:rsid w:val="00A4185A"/>
    <w:rsid w:val="00A434D4"/>
    <w:rsid w:val="00A444B2"/>
    <w:rsid w:val="00A445A1"/>
    <w:rsid w:val="00A45459"/>
    <w:rsid w:val="00A46E15"/>
    <w:rsid w:val="00A47722"/>
    <w:rsid w:val="00A478F4"/>
    <w:rsid w:val="00A47E70"/>
    <w:rsid w:val="00A50BA8"/>
    <w:rsid w:val="00A51D89"/>
    <w:rsid w:val="00A5397D"/>
    <w:rsid w:val="00A53B9E"/>
    <w:rsid w:val="00A55F63"/>
    <w:rsid w:val="00A56328"/>
    <w:rsid w:val="00A62BE2"/>
    <w:rsid w:val="00A65DEB"/>
    <w:rsid w:val="00A65E7B"/>
    <w:rsid w:val="00A66BF9"/>
    <w:rsid w:val="00A6722A"/>
    <w:rsid w:val="00A71465"/>
    <w:rsid w:val="00A71F7A"/>
    <w:rsid w:val="00A72E6D"/>
    <w:rsid w:val="00A73242"/>
    <w:rsid w:val="00A7498B"/>
    <w:rsid w:val="00A75471"/>
    <w:rsid w:val="00A77649"/>
    <w:rsid w:val="00A81B70"/>
    <w:rsid w:val="00A823B2"/>
    <w:rsid w:val="00A8322D"/>
    <w:rsid w:val="00A8394A"/>
    <w:rsid w:val="00A85A53"/>
    <w:rsid w:val="00A85D93"/>
    <w:rsid w:val="00A91249"/>
    <w:rsid w:val="00A92358"/>
    <w:rsid w:val="00A94AAC"/>
    <w:rsid w:val="00A95C00"/>
    <w:rsid w:val="00A95E3E"/>
    <w:rsid w:val="00AA0274"/>
    <w:rsid w:val="00AA1FC1"/>
    <w:rsid w:val="00AA2E52"/>
    <w:rsid w:val="00AA3464"/>
    <w:rsid w:val="00AA4870"/>
    <w:rsid w:val="00AA4A2C"/>
    <w:rsid w:val="00AA7124"/>
    <w:rsid w:val="00AA77A6"/>
    <w:rsid w:val="00AB1E79"/>
    <w:rsid w:val="00AB1F02"/>
    <w:rsid w:val="00AB23D2"/>
    <w:rsid w:val="00AB3038"/>
    <w:rsid w:val="00AB316A"/>
    <w:rsid w:val="00AB5539"/>
    <w:rsid w:val="00AB5CCA"/>
    <w:rsid w:val="00AB630E"/>
    <w:rsid w:val="00AB6534"/>
    <w:rsid w:val="00AB78B6"/>
    <w:rsid w:val="00AC05ED"/>
    <w:rsid w:val="00AC1459"/>
    <w:rsid w:val="00AC2720"/>
    <w:rsid w:val="00AC4BBE"/>
    <w:rsid w:val="00AC586C"/>
    <w:rsid w:val="00AC59F4"/>
    <w:rsid w:val="00AD0F3E"/>
    <w:rsid w:val="00AD1286"/>
    <w:rsid w:val="00AD135B"/>
    <w:rsid w:val="00AD2965"/>
    <w:rsid w:val="00AD384E"/>
    <w:rsid w:val="00AD3AB8"/>
    <w:rsid w:val="00AD4B10"/>
    <w:rsid w:val="00AD5993"/>
    <w:rsid w:val="00AD6E59"/>
    <w:rsid w:val="00AD75E5"/>
    <w:rsid w:val="00AD7C25"/>
    <w:rsid w:val="00AD7CF1"/>
    <w:rsid w:val="00AD7EA3"/>
    <w:rsid w:val="00AE3BB4"/>
    <w:rsid w:val="00AE3C27"/>
    <w:rsid w:val="00AE4432"/>
    <w:rsid w:val="00AE53E6"/>
    <w:rsid w:val="00AE545D"/>
    <w:rsid w:val="00AE6CC9"/>
    <w:rsid w:val="00AE7799"/>
    <w:rsid w:val="00AF0DF9"/>
    <w:rsid w:val="00AF1EAE"/>
    <w:rsid w:val="00AF2522"/>
    <w:rsid w:val="00AF3383"/>
    <w:rsid w:val="00AF3C82"/>
    <w:rsid w:val="00AF3D32"/>
    <w:rsid w:val="00AF4708"/>
    <w:rsid w:val="00AF7B11"/>
    <w:rsid w:val="00B00023"/>
    <w:rsid w:val="00B025CF"/>
    <w:rsid w:val="00B032B4"/>
    <w:rsid w:val="00B0374B"/>
    <w:rsid w:val="00B03E62"/>
    <w:rsid w:val="00B05492"/>
    <w:rsid w:val="00B05B9E"/>
    <w:rsid w:val="00B0658D"/>
    <w:rsid w:val="00B07279"/>
    <w:rsid w:val="00B07E40"/>
    <w:rsid w:val="00B104E6"/>
    <w:rsid w:val="00B11222"/>
    <w:rsid w:val="00B12024"/>
    <w:rsid w:val="00B12886"/>
    <w:rsid w:val="00B13F4F"/>
    <w:rsid w:val="00B14AEC"/>
    <w:rsid w:val="00B15935"/>
    <w:rsid w:val="00B16DCF"/>
    <w:rsid w:val="00B17451"/>
    <w:rsid w:val="00B23A22"/>
    <w:rsid w:val="00B2406A"/>
    <w:rsid w:val="00B258BB"/>
    <w:rsid w:val="00B271EF"/>
    <w:rsid w:val="00B34440"/>
    <w:rsid w:val="00B359C1"/>
    <w:rsid w:val="00B3716C"/>
    <w:rsid w:val="00B41B21"/>
    <w:rsid w:val="00B43C4C"/>
    <w:rsid w:val="00B442BD"/>
    <w:rsid w:val="00B46356"/>
    <w:rsid w:val="00B47A05"/>
    <w:rsid w:val="00B500AC"/>
    <w:rsid w:val="00B51369"/>
    <w:rsid w:val="00B56546"/>
    <w:rsid w:val="00B5677A"/>
    <w:rsid w:val="00B567AF"/>
    <w:rsid w:val="00B57D17"/>
    <w:rsid w:val="00B60823"/>
    <w:rsid w:val="00B61455"/>
    <w:rsid w:val="00B6276F"/>
    <w:rsid w:val="00B63F91"/>
    <w:rsid w:val="00B64159"/>
    <w:rsid w:val="00B65272"/>
    <w:rsid w:val="00B66B75"/>
    <w:rsid w:val="00B66D06"/>
    <w:rsid w:val="00B67084"/>
    <w:rsid w:val="00B676F6"/>
    <w:rsid w:val="00B67EB6"/>
    <w:rsid w:val="00B71C8C"/>
    <w:rsid w:val="00B7348C"/>
    <w:rsid w:val="00B74A1E"/>
    <w:rsid w:val="00B7538F"/>
    <w:rsid w:val="00B754CE"/>
    <w:rsid w:val="00B77088"/>
    <w:rsid w:val="00B77FC7"/>
    <w:rsid w:val="00B8024E"/>
    <w:rsid w:val="00B80948"/>
    <w:rsid w:val="00B81824"/>
    <w:rsid w:val="00B82124"/>
    <w:rsid w:val="00B82D83"/>
    <w:rsid w:val="00B86409"/>
    <w:rsid w:val="00B8758F"/>
    <w:rsid w:val="00B87C06"/>
    <w:rsid w:val="00B87C09"/>
    <w:rsid w:val="00B905E1"/>
    <w:rsid w:val="00B919BE"/>
    <w:rsid w:val="00B91F86"/>
    <w:rsid w:val="00B93FD7"/>
    <w:rsid w:val="00B95BA0"/>
    <w:rsid w:val="00B95BC8"/>
    <w:rsid w:val="00B9649B"/>
    <w:rsid w:val="00B97AFE"/>
    <w:rsid w:val="00BA30F8"/>
    <w:rsid w:val="00BA5B75"/>
    <w:rsid w:val="00BA6456"/>
    <w:rsid w:val="00BB0837"/>
    <w:rsid w:val="00BB4B4D"/>
    <w:rsid w:val="00BB55A4"/>
    <w:rsid w:val="00BB5DFC"/>
    <w:rsid w:val="00BB5FB4"/>
    <w:rsid w:val="00BB6818"/>
    <w:rsid w:val="00BB6FF6"/>
    <w:rsid w:val="00BB7500"/>
    <w:rsid w:val="00BC3B14"/>
    <w:rsid w:val="00BC3B75"/>
    <w:rsid w:val="00BC3D7F"/>
    <w:rsid w:val="00BC4C98"/>
    <w:rsid w:val="00BD0CFE"/>
    <w:rsid w:val="00BD2043"/>
    <w:rsid w:val="00BD279D"/>
    <w:rsid w:val="00BD3655"/>
    <w:rsid w:val="00BD3D9C"/>
    <w:rsid w:val="00BD3F7A"/>
    <w:rsid w:val="00BE099A"/>
    <w:rsid w:val="00BE1AC8"/>
    <w:rsid w:val="00BE4573"/>
    <w:rsid w:val="00BE5FE0"/>
    <w:rsid w:val="00BF1515"/>
    <w:rsid w:val="00BF2E0C"/>
    <w:rsid w:val="00BF4589"/>
    <w:rsid w:val="00BF7887"/>
    <w:rsid w:val="00C0248D"/>
    <w:rsid w:val="00C025FC"/>
    <w:rsid w:val="00C03EE1"/>
    <w:rsid w:val="00C04C16"/>
    <w:rsid w:val="00C06CBF"/>
    <w:rsid w:val="00C073EF"/>
    <w:rsid w:val="00C07843"/>
    <w:rsid w:val="00C11644"/>
    <w:rsid w:val="00C123D3"/>
    <w:rsid w:val="00C12F99"/>
    <w:rsid w:val="00C13E4E"/>
    <w:rsid w:val="00C13F58"/>
    <w:rsid w:val="00C1596A"/>
    <w:rsid w:val="00C169EF"/>
    <w:rsid w:val="00C17054"/>
    <w:rsid w:val="00C17A08"/>
    <w:rsid w:val="00C17AD8"/>
    <w:rsid w:val="00C21836"/>
    <w:rsid w:val="00C21C78"/>
    <w:rsid w:val="00C22D80"/>
    <w:rsid w:val="00C23B35"/>
    <w:rsid w:val="00C266E5"/>
    <w:rsid w:val="00C27605"/>
    <w:rsid w:val="00C303D2"/>
    <w:rsid w:val="00C3047D"/>
    <w:rsid w:val="00C3052B"/>
    <w:rsid w:val="00C35B9B"/>
    <w:rsid w:val="00C360A7"/>
    <w:rsid w:val="00C37213"/>
    <w:rsid w:val="00C3760C"/>
    <w:rsid w:val="00C37ED2"/>
    <w:rsid w:val="00C402F6"/>
    <w:rsid w:val="00C41ABA"/>
    <w:rsid w:val="00C41CA0"/>
    <w:rsid w:val="00C426D3"/>
    <w:rsid w:val="00C426FC"/>
    <w:rsid w:val="00C43EFB"/>
    <w:rsid w:val="00C45A4F"/>
    <w:rsid w:val="00C46EA9"/>
    <w:rsid w:val="00C50094"/>
    <w:rsid w:val="00C524DD"/>
    <w:rsid w:val="00C52FE3"/>
    <w:rsid w:val="00C542A7"/>
    <w:rsid w:val="00C55FB4"/>
    <w:rsid w:val="00C56643"/>
    <w:rsid w:val="00C56CCE"/>
    <w:rsid w:val="00C60897"/>
    <w:rsid w:val="00C61275"/>
    <w:rsid w:val="00C61A6F"/>
    <w:rsid w:val="00C62ADB"/>
    <w:rsid w:val="00C63597"/>
    <w:rsid w:val="00C64FFE"/>
    <w:rsid w:val="00C650C7"/>
    <w:rsid w:val="00C653D1"/>
    <w:rsid w:val="00C6573A"/>
    <w:rsid w:val="00C661B6"/>
    <w:rsid w:val="00C66F0E"/>
    <w:rsid w:val="00C674B2"/>
    <w:rsid w:val="00C67AB7"/>
    <w:rsid w:val="00C7273C"/>
    <w:rsid w:val="00C72E7B"/>
    <w:rsid w:val="00C73CCE"/>
    <w:rsid w:val="00C7422F"/>
    <w:rsid w:val="00C75928"/>
    <w:rsid w:val="00C7662D"/>
    <w:rsid w:val="00C76753"/>
    <w:rsid w:val="00C76CF0"/>
    <w:rsid w:val="00C76E6C"/>
    <w:rsid w:val="00C76FEB"/>
    <w:rsid w:val="00C77544"/>
    <w:rsid w:val="00C77664"/>
    <w:rsid w:val="00C77826"/>
    <w:rsid w:val="00C77A33"/>
    <w:rsid w:val="00C77C7B"/>
    <w:rsid w:val="00C808CD"/>
    <w:rsid w:val="00C81025"/>
    <w:rsid w:val="00C81491"/>
    <w:rsid w:val="00C819BA"/>
    <w:rsid w:val="00C81BEC"/>
    <w:rsid w:val="00C8383D"/>
    <w:rsid w:val="00C8431F"/>
    <w:rsid w:val="00C85080"/>
    <w:rsid w:val="00C9055D"/>
    <w:rsid w:val="00C91D92"/>
    <w:rsid w:val="00C948A1"/>
    <w:rsid w:val="00C953E5"/>
    <w:rsid w:val="00C95985"/>
    <w:rsid w:val="00C95C66"/>
    <w:rsid w:val="00C96EAE"/>
    <w:rsid w:val="00C978EE"/>
    <w:rsid w:val="00CA056D"/>
    <w:rsid w:val="00CA0E4D"/>
    <w:rsid w:val="00CA1960"/>
    <w:rsid w:val="00CA2886"/>
    <w:rsid w:val="00CA3886"/>
    <w:rsid w:val="00CA3D48"/>
    <w:rsid w:val="00CA4545"/>
    <w:rsid w:val="00CA4650"/>
    <w:rsid w:val="00CA4AC9"/>
    <w:rsid w:val="00CA5355"/>
    <w:rsid w:val="00CA6A7C"/>
    <w:rsid w:val="00CB099A"/>
    <w:rsid w:val="00CB1493"/>
    <w:rsid w:val="00CB204C"/>
    <w:rsid w:val="00CB2184"/>
    <w:rsid w:val="00CB21FF"/>
    <w:rsid w:val="00CB2B67"/>
    <w:rsid w:val="00CB2EF1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5026"/>
    <w:rsid w:val="00CC5219"/>
    <w:rsid w:val="00CC5D56"/>
    <w:rsid w:val="00CC5E4C"/>
    <w:rsid w:val="00CD1B76"/>
    <w:rsid w:val="00CD2478"/>
    <w:rsid w:val="00CD2751"/>
    <w:rsid w:val="00CD3417"/>
    <w:rsid w:val="00CD3980"/>
    <w:rsid w:val="00CD4AE6"/>
    <w:rsid w:val="00CD5700"/>
    <w:rsid w:val="00CD7C6C"/>
    <w:rsid w:val="00CE06F4"/>
    <w:rsid w:val="00CE0E9A"/>
    <w:rsid w:val="00CE0FA8"/>
    <w:rsid w:val="00CE1387"/>
    <w:rsid w:val="00CE21CA"/>
    <w:rsid w:val="00CE3DEB"/>
    <w:rsid w:val="00CE4501"/>
    <w:rsid w:val="00CE4B69"/>
    <w:rsid w:val="00CE4D3B"/>
    <w:rsid w:val="00CE5A30"/>
    <w:rsid w:val="00CE6A10"/>
    <w:rsid w:val="00CF27D1"/>
    <w:rsid w:val="00CF5772"/>
    <w:rsid w:val="00CF608B"/>
    <w:rsid w:val="00CF7393"/>
    <w:rsid w:val="00CF7ECD"/>
    <w:rsid w:val="00D01137"/>
    <w:rsid w:val="00D0234F"/>
    <w:rsid w:val="00D02DAB"/>
    <w:rsid w:val="00D0453A"/>
    <w:rsid w:val="00D04C86"/>
    <w:rsid w:val="00D06864"/>
    <w:rsid w:val="00D10C34"/>
    <w:rsid w:val="00D111D1"/>
    <w:rsid w:val="00D11E9F"/>
    <w:rsid w:val="00D11FA5"/>
    <w:rsid w:val="00D15F1E"/>
    <w:rsid w:val="00D1610A"/>
    <w:rsid w:val="00D16B8E"/>
    <w:rsid w:val="00D16E3E"/>
    <w:rsid w:val="00D17B7A"/>
    <w:rsid w:val="00D207C1"/>
    <w:rsid w:val="00D20C44"/>
    <w:rsid w:val="00D2200B"/>
    <w:rsid w:val="00D25036"/>
    <w:rsid w:val="00D268DA"/>
    <w:rsid w:val="00D277F8"/>
    <w:rsid w:val="00D27AF0"/>
    <w:rsid w:val="00D303EF"/>
    <w:rsid w:val="00D3072D"/>
    <w:rsid w:val="00D32DC4"/>
    <w:rsid w:val="00D350C0"/>
    <w:rsid w:val="00D35F6D"/>
    <w:rsid w:val="00D36868"/>
    <w:rsid w:val="00D36C08"/>
    <w:rsid w:val="00D407B1"/>
    <w:rsid w:val="00D41692"/>
    <w:rsid w:val="00D432D0"/>
    <w:rsid w:val="00D43591"/>
    <w:rsid w:val="00D44A3C"/>
    <w:rsid w:val="00D44C6E"/>
    <w:rsid w:val="00D4528C"/>
    <w:rsid w:val="00D46085"/>
    <w:rsid w:val="00D51A26"/>
    <w:rsid w:val="00D51BE3"/>
    <w:rsid w:val="00D52333"/>
    <w:rsid w:val="00D53131"/>
    <w:rsid w:val="00D54F4E"/>
    <w:rsid w:val="00D55861"/>
    <w:rsid w:val="00D5590C"/>
    <w:rsid w:val="00D55EC3"/>
    <w:rsid w:val="00D5658D"/>
    <w:rsid w:val="00D575BF"/>
    <w:rsid w:val="00D57F18"/>
    <w:rsid w:val="00D606B9"/>
    <w:rsid w:val="00D60F03"/>
    <w:rsid w:val="00D61323"/>
    <w:rsid w:val="00D616F6"/>
    <w:rsid w:val="00D62614"/>
    <w:rsid w:val="00D62FFF"/>
    <w:rsid w:val="00D63E1A"/>
    <w:rsid w:val="00D6409F"/>
    <w:rsid w:val="00D65026"/>
    <w:rsid w:val="00D65C93"/>
    <w:rsid w:val="00D65CF4"/>
    <w:rsid w:val="00D67B27"/>
    <w:rsid w:val="00D70058"/>
    <w:rsid w:val="00D70099"/>
    <w:rsid w:val="00D707AA"/>
    <w:rsid w:val="00D715CC"/>
    <w:rsid w:val="00D75DC0"/>
    <w:rsid w:val="00D76C6B"/>
    <w:rsid w:val="00D778A2"/>
    <w:rsid w:val="00D80E1F"/>
    <w:rsid w:val="00D8102F"/>
    <w:rsid w:val="00D83BF8"/>
    <w:rsid w:val="00D84847"/>
    <w:rsid w:val="00D8658B"/>
    <w:rsid w:val="00D86C4B"/>
    <w:rsid w:val="00D92345"/>
    <w:rsid w:val="00D936EB"/>
    <w:rsid w:val="00DA033B"/>
    <w:rsid w:val="00DA0E06"/>
    <w:rsid w:val="00DA1A58"/>
    <w:rsid w:val="00DA4A78"/>
    <w:rsid w:val="00DA5432"/>
    <w:rsid w:val="00DA75EC"/>
    <w:rsid w:val="00DB0D58"/>
    <w:rsid w:val="00DB19A2"/>
    <w:rsid w:val="00DB207A"/>
    <w:rsid w:val="00DB4193"/>
    <w:rsid w:val="00DB48A7"/>
    <w:rsid w:val="00DB6BA5"/>
    <w:rsid w:val="00DC0A3D"/>
    <w:rsid w:val="00DC3F03"/>
    <w:rsid w:val="00DC492A"/>
    <w:rsid w:val="00DC6CFF"/>
    <w:rsid w:val="00DD19D2"/>
    <w:rsid w:val="00DD3DF8"/>
    <w:rsid w:val="00DD5270"/>
    <w:rsid w:val="00DE10A8"/>
    <w:rsid w:val="00DE14D0"/>
    <w:rsid w:val="00DE29CC"/>
    <w:rsid w:val="00DE2FC3"/>
    <w:rsid w:val="00DE3D37"/>
    <w:rsid w:val="00DE3E77"/>
    <w:rsid w:val="00DE57D7"/>
    <w:rsid w:val="00DE6220"/>
    <w:rsid w:val="00DF0907"/>
    <w:rsid w:val="00DF2C4E"/>
    <w:rsid w:val="00DF3658"/>
    <w:rsid w:val="00DF4679"/>
    <w:rsid w:val="00DF5036"/>
    <w:rsid w:val="00DF5C49"/>
    <w:rsid w:val="00DF6508"/>
    <w:rsid w:val="00E00442"/>
    <w:rsid w:val="00E01BDD"/>
    <w:rsid w:val="00E024F6"/>
    <w:rsid w:val="00E03B38"/>
    <w:rsid w:val="00E04A12"/>
    <w:rsid w:val="00E054D9"/>
    <w:rsid w:val="00E06BD6"/>
    <w:rsid w:val="00E0764D"/>
    <w:rsid w:val="00E10A3B"/>
    <w:rsid w:val="00E131D0"/>
    <w:rsid w:val="00E14E86"/>
    <w:rsid w:val="00E1597C"/>
    <w:rsid w:val="00E20CD5"/>
    <w:rsid w:val="00E22736"/>
    <w:rsid w:val="00E23FAA"/>
    <w:rsid w:val="00E24719"/>
    <w:rsid w:val="00E24FED"/>
    <w:rsid w:val="00E25C2E"/>
    <w:rsid w:val="00E27F61"/>
    <w:rsid w:val="00E30D67"/>
    <w:rsid w:val="00E30F50"/>
    <w:rsid w:val="00E32E39"/>
    <w:rsid w:val="00E3432A"/>
    <w:rsid w:val="00E36BB0"/>
    <w:rsid w:val="00E40EBB"/>
    <w:rsid w:val="00E412FD"/>
    <w:rsid w:val="00E41582"/>
    <w:rsid w:val="00E42C12"/>
    <w:rsid w:val="00E42FD4"/>
    <w:rsid w:val="00E45A80"/>
    <w:rsid w:val="00E461F8"/>
    <w:rsid w:val="00E46503"/>
    <w:rsid w:val="00E47106"/>
    <w:rsid w:val="00E47AEE"/>
    <w:rsid w:val="00E5057D"/>
    <w:rsid w:val="00E505C0"/>
    <w:rsid w:val="00E50C3F"/>
    <w:rsid w:val="00E526F7"/>
    <w:rsid w:val="00E52C3F"/>
    <w:rsid w:val="00E52ED0"/>
    <w:rsid w:val="00E52F8A"/>
    <w:rsid w:val="00E543DC"/>
    <w:rsid w:val="00E55429"/>
    <w:rsid w:val="00E5646D"/>
    <w:rsid w:val="00E5651A"/>
    <w:rsid w:val="00E56B41"/>
    <w:rsid w:val="00E57D80"/>
    <w:rsid w:val="00E6046A"/>
    <w:rsid w:val="00E60553"/>
    <w:rsid w:val="00E63BA0"/>
    <w:rsid w:val="00E63E4D"/>
    <w:rsid w:val="00E71A50"/>
    <w:rsid w:val="00E72136"/>
    <w:rsid w:val="00E7234B"/>
    <w:rsid w:val="00E723B8"/>
    <w:rsid w:val="00E74286"/>
    <w:rsid w:val="00E75366"/>
    <w:rsid w:val="00E76858"/>
    <w:rsid w:val="00E768DF"/>
    <w:rsid w:val="00E76AFB"/>
    <w:rsid w:val="00E81BF9"/>
    <w:rsid w:val="00E84466"/>
    <w:rsid w:val="00E85F52"/>
    <w:rsid w:val="00E86DA9"/>
    <w:rsid w:val="00E9036F"/>
    <w:rsid w:val="00E9417F"/>
    <w:rsid w:val="00E94D90"/>
    <w:rsid w:val="00E953F1"/>
    <w:rsid w:val="00E96DAA"/>
    <w:rsid w:val="00EA0339"/>
    <w:rsid w:val="00EA07A8"/>
    <w:rsid w:val="00EA2ECE"/>
    <w:rsid w:val="00EA4972"/>
    <w:rsid w:val="00EA6376"/>
    <w:rsid w:val="00EA664E"/>
    <w:rsid w:val="00EA6C25"/>
    <w:rsid w:val="00EA7348"/>
    <w:rsid w:val="00EA7382"/>
    <w:rsid w:val="00EB0E75"/>
    <w:rsid w:val="00EB207A"/>
    <w:rsid w:val="00EB20CE"/>
    <w:rsid w:val="00EB39F9"/>
    <w:rsid w:val="00EB3E08"/>
    <w:rsid w:val="00EB4723"/>
    <w:rsid w:val="00EB4FA3"/>
    <w:rsid w:val="00EB6AEB"/>
    <w:rsid w:val="00EB7177"/>
    <w:rsid w:val="00EC1FD3"/>
    <w:rsid w:val="00EC328F"/>
    <w:rsid w:val="00EC3A01"/>
    <w:rsid w:val="00EC4BEA"/>
    <w:rsid w:val="00EC520A"/>
    <w:rsid w:val="00EC524A"/>
    <w:rsid w:val="00EC58BA"/>
    <w:rsid w:val="00EC7ED9"/>
    <w:rsid w:val="00ED123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6DE2"/>
    <w:rsid w:val="00EE7D7C"/>
    <w:rsid w:val="00EF0720"/>
    <w:rsid w:val="00EF1B90"/>
    <w:rsid w:val="00EF2CB8"/>
    <w:rsid w:val="00EF2EE6"/>
    <w:rsid w:val="00EF3AE5"/>
    <w:rsid w:val="00EF7284"/>
    <w:rsid w:val="00EF75F6"/>
    <w:rsid w:val="00F02073"/>
    <w:rsid w:val="00F02144"/>
    <w:rsid w:val="00F056F4"/>
    <w:rsid w:val="00F06166"/>
    <w:rsid w:val="00F10DFC"/>
    <w:rsid w:val="00F11057"/>
    <w:rsid w:val="00F1187D"/>
    <w:rsid w:val="00F11BCA"/>
    <w:rsid w:val="00F1318F"/>
    <w:rsid w:val="00F13312"/>
    <w:rsid w:val="00F141C6"/>
    <w:rsid w:val="00F147D7"/>
    <w:rsid w:val="00F15817"/>
    <w:rsid w:val="00F15D58"/>
    <w:rsid w:val="00F171D1"/>
    <w:rsid w:val="00F17930"/>
    <w:rsid w:val="00F2099E"/>
    <w:rsid w:val="00F20BE8"/>
    <w:rsid w:val="00F214D6"/>
    <w:rsid w:val="00F2286F"/>
    <w:rsid w:val="00F22C95"/>
    <w:rsid w:val="00F25B6A"/>
    <w:rsid w:val="00F25D98"/>
    <w:rsid w:val="00F27894"/>
    <w:rsid w:val="00F27E9D"/>
    <w:rsid w:val="00F300FB"/>
    <w:rsid w:val="00F30728"/>
    <w:rsid w:val="00F30F53"/>
    <w:rsid w:val="00F31135"/>
    <w:rsid w:val="00F326C6"/>
    <w:rsid w:val="00F329F6"/>
    <w:rsid w:val="00F330CB"/>
    <w:rsid w:val="00F3310B"/>
    <w:rsid w:val="00F3432B"/>
    <w:rsid w:val="00F41356"/>
    <w:rsid w:val="00F41460"/>
    <w:rsid w:val="00F42AAE"/>
    <w:rsid w:val="00F42D01"/>
    <w:rsid w:val="00F431BC"/>
    <w:rsid w:val="00F43EFE"/>
    <w:rsid w:val="00F441A5"/>
    <w:rsid w:val="00F44EC2"/>
    <w:rsid w:val="00F46498"/>
    <w:rsid w:val="00F46F5D"/>
    <w:rsid w:val="00F47BBF"/>
    <w:rsid w:val="00F47DF9"/>
    <w:rsid w:val="00F52BCE"/>
    <w:rsid w:val="00F5389E"/>
    <w:rsid w:val="00F53CFE"/>
    <w:rsid w:val="00F543AD"/>
    <w:rsid w:val="00F545CC"/>
    <w:rsid w:val="00F553D0"/>
    <w:rsid w:val="00F5567C"/>
    <w:rsid w:val="00F5576E"/>
    <w:rsid w:val="00F56AA3"/>
    <w:rsid w:val="00F61F18"/>
    <w:rsid w:val="00F6434A"/>
    <w:rsid w:val="00F6520B"/>
    <w:rsid w:val="00F668E1"/>
    <w:rsid w:val="00F720D4"/>
    <w:rsid w:val="00F74B1F"/>
    <w:rsid w:val="00F7604B"/>
    <w:rsid w:val="00F779A0"/>
    <w:rsid w:val="00F779C4"/>
    <w:rsid w:val="00F8233F"/>
    <w:rsid w:val="00F82409"/>
    <w:rsid w:val="00F83223"/>
    <w:rsid w:val="00F83276"/>
    <w:rsid w:val="00F84BF1"/>
    <w:rsid w:val="00F85CA8"/>
    <w:rsid w:val="00F87B25"/>
    <w:rsid w:val="00F90037"/>
    <w:rsid w:val="00F92251"/>
    <w:rsid w:val="00F92396"/>
    <w:rsid w:val="00F92762"/>
    <w:rsid w:val="00F94245"/>
    <w:rsid w:val="00F9436F"/>
    <w:rsid w:val="00F946A3"/>
    <w:rsid w:val="00F95260"/>
    <w:rsid w:val="00F95B00"/>
    <w:rsid w:val="00F973CD"/>
    <w:rsid w:val="00FA014C"/>
    <w:rsid w:val="00FA0BC9"/>
    <w:rsid w:val="00FA1219"/>
    <w:rsid w:val="00FA1451"/>
    <w:rsid w:val="00FA2703"/>
    <w:rsid w:val="00FA2C5F"/>
    <w:rsid w:val="00FA55FE"/>
    <w:rsid w:val="00FA66F1"/>
    <w:rsid w:val="00FA6714"/>
    <w:rsid w:val="00FA771A"/>
    <w:rsid w:val="00FA793F"/>
    <w:rsid w:val="00FB199B"/>
    <w:rsid w:val="00FB2577"/>
    <w:rsid w:val="00FB3EDF"/>
    <w:rsid w:val="00FB401E"/>
    <w:rsid w:val="00FB53B9"/>
    <w:rsid w:val="00FB5AA6"/>
    <w:rsid w:val="00FB621D"/>
    <w:rsid w:val="00FB6386"/>
    <w:rsid w:val="00FB6976"/>
    <w:rsid w:val="00FB702B"/>
    <w:rsid w:val="00FB7B4D"/>
    <w:rsid w:val="00FC0211"/>
    <w:rsid w:val="00FC029C"/>
    <w:rsid w:val="00FC18B9"/>
    <w:rsid w:val="00FC2E95"/>
    <w:rsid w:val="00FC2E98"/>
    <w:rsid w:val="00FC3798"/>
    <w:rsid w:val="00FC63C6"/>
    <w:rsid w:val="00FC7145"/>
    <w:rsid w:val="00FD04D1"/>
    <w:rsid w:val="00FD39C8"/>
    <w:rsid w:val="00FD3D71"/>
    <w:rsid w:val="00FD530F"/>
    <w:rsid w:val="00FD6441"/>
    <w:rsid w:val="00FD648B"/>
    <w:rsid w:val="00FE0706"/>
    <w:rsid w:val="00FE19A5"/>
    <w:rsid w:val="00FE1C90"/>
    <w:rsid w:val="00FE2132"/>
    <w:rsid w:val="00FE416B"/>
    <w:rsid w:val="00FE4987"/>
    <w:rsid w:val="00FE5F30"/>
    <w:rsid w:val="00FE7214"/>
    <w:rsid w:val="00FF11CF"/>
    <w:rsid w:val="00FF3172"/>
    <w:rsid w:val="00FF36AF"/>
    <w:rsid w:val="00FF4DEB"/>
    <w:rsid w:val="00FF4F61"/>
    <w:rsid w:val="00FF5190"/>
    <w:rsid w:val="00FF777A"/>
    <w:rsid w:val="018BF869"/>
    <w:rsid w:val="04806F1F"/>
    <w:rsid w:val="04EAE1CB"/>
    <w:rsid w:val="06800E99"/>
    <w:rsid w:val="077AA8DA"/>
    <w:rsid w:val="0C5C179D"/>
    <w:rsid w:val="0C7D27DB"/>
    <w:rsid w:val="0E29BCEB"/>
    <w:rsid w:val="10B329B0"/>
    <w:rsid w:val="14FFDF64"/>
    <w:rsid w:val="17C9FD88"/>
    <w:rsid w:val="18DEBBF9"/>
    <w:rsid w:val="1B56F15F"/>
    <w:rsid w:val="1D0EC849"/>
    <w:rsid w:val="1D4EE3CC"/>
    <w:rsid w:val="1E2C0451"/>
    <w:rsid w:val="221A3593"/>
    <w:rsid w:val="22C8CFDC"/>
    <w:rsid w:val="23645A8B"/>
    <w:rsid w:val="23D1B1D9"/>
    <w:rsid w:val="244BCE65"/>
    <w:rsid w:val="25BA7E51"/>
    <w:rsid w:val="2634944E"/>
    <w:rsid w:val="26C6C24B"/>
    <w:rsid w:val="27597135"/>
    <w:rsid w:val="28A885BA"/>
    <w:rsid w:val="2BB10E33"/>
    <w:rsid w:val="2EE2AB3C"/>
    <w:rsid w:val="30F0CA09"/>
    <w:rsid w:val="361837EB"/>
    <w:rsid w:val="3778B0DA"/>
    <w:rsid w:val="3881CCAC"/>
    <w:rsid w:val="3D94B849"/>
    <w:rsid w:val="40767E49"/>
    <w:rsid w:val="41E669A4"/>
    <w:rsid w:val="46E6C736"/>
    <w:rsid w:val="47683016"/>
    <w:rsid w:val="4A09CF05"/>
    <w:rsid w:val="4A9104F4"/>
    <w:rsid w:val="4C213188"/>
    <w:rsid w:val="4C84F02A"/>
    <w:rsid w:val="4D30595D"/>
    <w:rsid w:val="5047EE11"/>
    <w:rsid w:val="5301A80C"/>
    <w:rsid w:val="57229274"/>
    <w:rsid w:val="59D0EEDE"/>
    <w:rsid w:val="5E167614"/>
    <w:rsid w:val="5F4A6865"/>
    <w:rsid w:val="5FD3AC0B"/>
    <w:rsid w:val="63E92E1D"/>
    <w:rsid w:val="65D6DF24"/>
    <w:rsid w:val="6854BF5D"/>
    <w:rsid w:val="69A7AE71"/>
    <w:rsid w:val="6A4692BA"/>
    <w:rsid w:val="6A784486"/>
    <w:rsid w:val="6CD0C1C3"/>
    <w:rsid w:val="6F41DF45"/>
    <w:rsid w:val="712D7918"/>
    <w:rsid w:val="721DE20C"/>
    <w:rsid w:val="75B67326"/>
    <w:rsid w:val="77E16F35"/>
    <w:rsid w:val="79CA91C4"/>
    <w:rsid w:val="7AB907F2"/>
    <w:rsid w:val="7DBFAF41"/>
    <w:rsid w:val="7FFD8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1515CFE0-901D-440E-9B8F-0A5FEF9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CA7A2-0916-4B30-A535-DA18D26C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4</Pages>
  <Words>1545</Words>
  <Characters>7844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9371</CharactersWithSpaces>
  <SharedDoc>false</SharedDoc>
  <HLinks>
    <vt:vector size="6" baseType="variant">
      <vt:variant>
        <vt:i4>917595</vt:i4>
      </vt:variant>
      <vt:variant>
        <vt:i4>0</vt:i4>
      </vt:variant>
      <vt:variant>
        <vt:i4>0</vt:i4>
      </vt:variant>
      <vt:variant>
        <vt:i4>5</vt:i4>
      </vt:variant>
      <vt:variant>
        <vt:lpwstr>https://ref.gs1.org/standards/gen2/2.1.0/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Ericsson0806</cp:lastModifiedBy>
  <cp:revision>110</cp:revision>
  <cp:lastPrinted>1900-01-02T13:05:00Z</cp:lastPrinted>
  <dcterms:created xsi:type="dcterms:W3CDTF">2024-05-15T07:08:00Z</dcterms:created>
  <dcterms:modified xsi:type="dcterms:W3CDTF">2024-08-09T14:08:00Z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